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FB3E7" w14:textId="4246A9F5" w:rsidR="0083045B" w:rsidRDefault="0083045B" w:rsidP="0083045B">
      <w:pPr>
        <w:pStyle w:val="Header"/>
        <w:keepLines/>
        <w:tabs>
          <w:tab w:val="right" w:pos="10440"/>
          <w:tab w:val="right" w:pos="13323"/>
        </w:tabs>
        <w:rPr>
          <w:rFonts w:cs="Arial"/>
          <w:b w:val="0"/>
          <w:sz w:val="24"/>
          <w:szCs w:val="24"/>
          <w:lang w:val="en-US" w:eastAsia="zh-CN"/>
        </w:rPr>
      </w:pPr>
      <w:bookmarkStart w:id="0" w:name="Title"/>
      <w:bookmarkStart w:id="1" w:name="DocumentFor"/>
      <w:bookmarkStart w:id="2" w:name="_Hlk491845607"/>
      <w:bookmarkStart w:id="3" w:name="_Ref399006623"/>
      <w:bookmarkStart w:id="4" w:name="_Toc92513360"/>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D63FAA" w:rsidRPr="00D63FAA">
        <w:rPr>
          <w:rFonts w:cs="Arial"/>
          <w:sz w:val="24"/>
          <w:szCs w:val="24"/>
        </w:rPr>
        <w:t>R4-20</w:t>
      </w:r>
      <w:bookmarkStart w:id="5" w:name="_GoBack"/>
      <w:bookmarkEnd w:id="5"/>
      <w:r w:rsidR="00D63FAA" w:rsidRPr="00D63FAA">
        <w:rPr>
          <w:rFonts w:cs="Arial"/>
          <w:sz w:val="24"/>
          <w:szCs w:val="24"/>
        </w:rPr>
        <w:t>07622</w:t>
      </w:r>
    </w:p>
    <w:p w14:paraId="68B56175" w14:textId="77777777" w:rsidR="0083045B" w:rsidRPr="00491529" w:rsidRDefault="0083045B" w:rsidP="0083045B">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25 May – 5 </w:t>
      </w:r>
      <w:proofErr w:type="gramStart"/>
      <w:r>
        <w:rPr>
          <w:rFonts w:eastAsia="SimSun"/>
          <w:b/>
          <w:sz w:val="24"/>
          <w:szCs w:val="24"/>
          <w:lang w:eastAsia="zh-CN"/>
        </w:rPr>
        <w:t>June,</w:t>
      </w:r>
      <w:proofErr w:type="gramEnd"/>
      <w:r>
        <w:rPr>
          <w:rFonts w:eastAsia="SimSun"/>
          <w:b/>
          <w:sz w:val="24"/>
          <w:szCs w:val="24"/>
          <w:lang w:eastAsia="zh-CN"/>
        </w:rPr>
        <w:t xml:space="preserve"> 2020</w:t>
      </w:r>
    </w:p>
    <w:bookmarkEnd w:id="2"/>
    <w:p w14:paraId="213EFC5F" w14:textId="77777777" w:rsidR="0087636F" w:rsidRPr="00DC22B0" w:rsidRDefault="0087636F" w:rsidP="00EB2377">
      <w:pPr>
        <w:spacing w:after="120"/>
        <w:ind w:left="1985" w:hanging="1985"/>
        <w:rPr>
          <w:rFonts w:ascii="Arial" w:hAnsi="Arial" w:cs="Arial"/>
          <w:b/>
        </w:rPr>
      </w:pPr>
    </w:p>
    <w:p w14:paraId="08649F6F" w14:textId="2C828916"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83045B">
        <w:rPr>
          <w:rFonts w:ascii="Arial" w:eastAsia="Batang" w:hAnsi="Arial" w:cs="Arial"/>
          <w:lang w:eastAsia="zh-CN"/>
        </w:rPr>
        <w:t>AT&amp;T</w:t>
      </w:r>
    </w:p>
    <w:p w14:paraId="17450D6A" w14:textId="0F6C94BF"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C67342">
        <w:rPr>
          <w:rFonts w:ascii="Arial" w:eastAsia="MS Mincho" w:hAnsi="Arial" w:cs="Arial"/>
          <w:lang w:eastAsia="ja-JP"/>
        </w:rPr>
        <w:t>DC_</w:t>
      </w:r>
      <w:r w:rsidR="00C67342" w:rsidRPr="00C67342">
        <w:rPr>
          <w:rFonts w:ascii="Arial" w:eastAsia="MS Mincho" w:hAnsi="Arial" w:cs="Arial"/>
          <w:lang w:eastAsia="ja-JP"/>
        </w:rPr>
        <w:t>2-</w:t>
      </w:r>
      <w:r w:rsidR="0083045B">
        <w:rPr>
          <w:rFonts w:ascii="Arial" w:eastAsia="MS Mincho" w:hAnsi="Arial" w:cs="Arial"/>
          <w:lang w:eastAsia="ja-JP"/>
        </w:rPr>
        <w:t>14-</w:t>
      </w:r>
      <w:r w:rsidR="00C67342" w:rsidRPr="00C67342">
        <w:rPr>
          <w:rFonts w:ascii="Arial" w:eastAsia="MS Mincho" w:hAnsi="Arial" w:cs="Arial"/>
          <w:lang w:eastAsia="ja-JP"/>
        </w:rPr>
        <w:t>66_</w:t>
      </w:r>
      <w:r w:rsidR="00AB27A0">
        <w:rPr>
          <w:rFonts w:ascii="Arial" w:eastAsia="MS Mincho" w:hAnsi="Arial" w:cs="Arial"/>
          <w:lang w:eastAsia="ja-JP"/>
        </w:rPr>
        <w:t>n2</w:t>
      </w:r>
      <w:r w:rsidR="00310828">
        <w:rPr>
          <w:rFonts w:ascii="Arial" w:eastAsia="MS Mincho" w:hAnsi="Arial" w:cs="Arial"/>
          <w:lang w:eastAsia="ja-JP"/>
        </w:rPr>
        <w:t>.</w:t>
      </w:r>
    </w:p>
    <w:p w14:paraId="4F2055CD" w14:textId="6D657007"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A231CC">
        <w:rPr>
          <w:rFonts w:ascii="Arial" w:hAnsi="Arial" w:cs="Arial"/>
        </w:rPr>
        <w:t>9</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3"/>
    <w:bookmarkEnd w:id="4"/>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0B09BAE0"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83045B" w:rsidRPr="0083045B">
        <w:t>2A-14A-66A-</w:t>
      </w:r>
      <w:r w:rsidR="00AB27A0">
        <w:t>n2</w:t>
      </w:r>
      <w:r w:rsidR="0083045B" w:rsidRPr="0083045B">
        <w:t>A</w:t>
      </w:r>
      <w:r w:rsidR="0083045B">
        <w:t xml:space="preserve"> and</w:t>
      </w:r>
      <w:r w:rsidR="0083045B" w:rsidRPr="0083045B">
        <w:t xml:space="preserve"> 2A-14A</w:t>
      </w:r>
      <w:r w:rsidR="00AB27A0" w:rsidRPr="0083045B">
        <w:t>-66A</w:t>
      </w:r>
      <w:r w:rsidR="00AB27A0">
        <w:t>-</w:t>
      </w:r>
      <w:r w:rsidR="0083045B" w:rsidRPr="0083045B">
        <w:t>66A-</w:t>
      </w:r>
      <w:r w:rsidR="00AB27A0">
        <w:t>n2</w:t>
      </w:r>
      <w:r w:rsidR="0083045B" w:rsidRPr="0083045B">
        <w:t>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6" w:name="_Toc405202255"/>
      <w:r w:rsidRPr="003F582D">
        <w:rPr>
          <w:rFonts w:eastAsia="MS Mincho"/>
          <w:color w:val="0070C0"/>
          <w:sz w:val="32"/>
          <w:szCs w:val="32"/>
          <w:lang w:val="en-US"/>
        </w:rPr>
        <w:t>---Start of changes---</w:t>
      </w:r>
    </w:p>
    <w:p w14:paraId="1F9EF8F4" w14:textId="77777777" w:rsidR="00AB27A0" w:rsidRPr="003B5428" w:rsidRDefault="00AB27A0" w:rsidP="00AB27A0">
      <w:pPr>
        <w:pStyle w:val="Heading2"/>
        <w:rPr>
          <w:ins w:id="7" w:author="Author"/>
          <w:lang w:val="en-US" w:eastAsia="ja-JP"/>
        </w:rPr>
      </w:pPr>
      <w:bookmarkStart w:id="8" w:name="_Toc513115734"/>
      <w:bookmarkStart w:id="9" w:name="_Toc513115967"/>
      <w:bookmarkStart w:id="10" w:name="_Toc528760034"/>
      <w:bookmarkStart w:id="11" w:name="_Toc527980891"/>
      <w:bookmarkStart w:id="12" w:name="_Toc527982050"/>
      <w:bookmarkEnd w:id="6"/>
      <w:ins w:id="13" w:author="Author">
        <w:r w:rsidRPr="003B5428">
          <w:rPr>
            <w:rFonts w:hint="eastAsia"/>
            <w:lang w:val="en-US" w:eastAsia="zh-TW"/>
          </w:rPr>
          <w:t>5.1.x</w:t>
        </w:r>
        <w:r w:rsidRPr="003B5428">
          <w:rPr>
            <w:lang w:val="en-US" w:eastAsia="ja-JP"/>
          </w:rPr>
          <w:tab/>
        </w:r>
        <w:bookmarkEnd w:id="8"/>
        <w:bookmarkEnd w:id="9"/>
        <w:bookmarkEnd w:id="10"/>
        <w:r w:rsidRPr="003B5428">
          <w:rPr>
            <w:rFonts w:eastAsia="MS Mincho" w:cs="Arial"/>
            <w:lang w:val="en-US" w:eastAsia="ja-JP"/>
          </w:rPr>
          <w:t>DC_</w:t>
        </w:r>
        <w:r w:rsidRPr="00C67342">
          <w:rPr>
            <w:rFonts w:eastAsia="MS Mincho" w:cs="Arial"/>
            <w:lang w:val="en-US" w:eastAsia="ja-JP"/>
          </w:rPr>
          <w:t>2A-</w:t>
        </w:r>
        <w:r>
          <w:rPr>
            <w:rFonts w:eastAsia="MS Mincho" w:cs="Arial"/>
            <w:lang w:val="en-US" w:eastAsia="ja-JP"/>
          </w:rPr>
          <w:t>14A-</w:t>
        </w:r>
        <w:r w:rsidRPr="00C67342">
          <w:rPr>
            <w:rFonts w:eastAsia="MS Mincho" w:cs="Arial"/>
            <w:lang w:val="en-US" w:eastAsia="ja-JP"/>
          </w:rPr>
          <w:t>66A_</w:t>
        </w:r>
        <w:r>
          <w:rPr>
            <w:rFonts w:eastAsia="MS Mincho" w:cs="Arial"/>
            <w:lang w:val="en-US" w:eastAsia="ja-JP"/>
          </w:rPr>
          <w:t>n2</w:t>
        </w:r>
        <w:r w:rsidRPr="00C67342">
          <w:rPr>
            <w:rFonts w:eastAsia="MS Mincho" w:cs="Arial"/>
            <w:lang w:val="en-US" w:eastAsia="ja-JP"/>
          </w:rPr>
          <w:t>A</w:t>
        </w:r>
      </w:ins>
    </w:p>
    <w:p w14:paraId="30C163D6" w14:textId="77777777" w:rsidR="00AB27A0" w:rsidRPr="00534453" w:rsidRDefault="00AB27A0" w:rsidP="00AB27A0">
      <w:pPr>
        <w:keepNext/>
        <w:keepLines/>
        <w:spacing w:before="120"/>
        <w:ind w:left="1134" w:hanging="1134"/>
        <w:outlineLvl w:val="3"/>
        <w:rPr>
          <w:ins w:id="14" w:author="Author"/>
          <w:rFonts w:ascii="Arial" w:eastAsia="MS Mincho" w:hAnsi="Arial" w:cs="Arial"/>
          <w:sz w:val="28"/>
          <w:szCs w:val="28"/>
          <w:lang w:val="en-US" w:eastAsia="ja-JP"/>
        </w:rPr>
      </w:pPr>
      <w:bookmarkStart w:id="15" w:name="_Toc513115735"/>
      <w:bookmarkStart w:id="16" w:name="_Toc513115968"/>
      <w:ins w:id="17"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061FCF41" w14:textId="77777777" w:rsidR="00AB27A0" w:rsidRPr="00534453" w:rsidRDefault="00AB27A0" w:rsidP="00AB27A0">
      <w:pPr>
        <w:spacing w:before="120" w:after="120"/>
        <w:jc w:val="center"/>
        <w:rPr>
          <w:ins w:id="18" w:author="Author"/>
          <w:rFonts w:ascii="Arial" w:hAnsi="Arial" w:cs="Arial"/>
          <w:b/>
          <w:lang w:eastAsia="ja-JP"/>
        </w:rPr>
      </w:pPr>
      <w:ins w:id="19"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B27A0" w:rsidRPr="00534453" w14:paraId="527CCE16" w14:textId="77777777" w:rsidTr="007B5BE4">
        <w:trPr>
          <w:cantSplit/>
          <w:trHeight w:val="288"/>
          <w:tblHeader/>
          <w:jc w:val="center"/>
          <w:ins w:id="20"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0D5EA12C" w14:textId="77777777" w:rsidR="00AB27A0" w:rsidRPr="00534453" w:rsidRDefault="00AB27A0" w:rsidP="007B5BE4">
            <w:pPr>
              <w:pStyle w:val="TAH"/>
              <w:rPr>
                <w:ins w:id="21" w:author="Author"/>
                <w:rFonts w:eastAsia="MS Mincho" w:cs="Arial"/>
              </w:rPr>
            </w:pPr>
            <w:ins w:id="22"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259BD13" w14:textId="77777777" w:rsidR="00AB27A0" w:rsidRPr="00534453" w:rsidRDefault="00AB27A0" w:rsidP="007B5BE4">
            <w:pPr>
              <w:pStyle w:val="TAH"/>
              <w:rPr>
                <w:ins w:id="23" w:author="Author"/>
                <w:rFonts w:eastAsia="MS Mincho" w:cs="Arial"/>
              </w:rPr>
            </w:pPr>
            <w:ins w:id="24"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7B73C32" w14:textId="77777777" w:rsidR="00AB27A0" w:rsidRPr="00534453" w:rsidRDefault="00AB27A0" w:rsidP="007B5BE4">
            <w:pPr>
              <w:pStyle w:val="TAH"/>
              <w:rPr>
                <w:ins w:id="25" w:author="Author"/>
                <w:rFonts w:cs="Arial"/>
              </w:rPr>
            </w:pPr>
            <w:ins w:id="26"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B8D3024" w14:textId="77777777" w:rsidR="00AB27A0" w:rsidRPr="00534453" w:rsidRDefault="00AB27A0" w:rsidP="007B5BE4">
            <w:pPr>
              <w:pStyle w:val="TAH"/>
              <w:rPr>
                <w:ins w:id="27" w:author="Author"/>
              </w:rPr>
            </w:pPr>
            <w:ins w:id="28" w:author="Author">
              <w:r w:rsidRPr="00534453">
                <w:t>Single UL allowed</w:t>
              </w:r>
            </w:ins>
          </w:p>
        </w:tc>
      </w:tr>
      <w:tr w:rsidR="00AB27A0" w:rsidRPr="00534453" w14:paraId="002531A6" w14:textId="77777777" w:rsidTr="007B5BE4">
        <w:trPr>
          <w:cantSplit/>
          <w:trHeight w:val="210"/>
          <w:jc w:val="center"/>
          <w:ins w:id="29" w:author="Author"/>
        </w:trPr>
        <w:tc>
          <w:tcPr>
            <w:tcW w:w="2349" w:type="dxa"/>
            <w:tcBorders>
              <w:top w:val="single" w:sz="4" w:space="0" w:color="auto"/>
              <w:left w:val="single" w:sz="4" w:space="0" w:color="auto"/>
              <w:bottom w:val="single" w:sz="4" w:space="0" w:color="auto"/>
              <w:right w:val="single" w:sz="4" w:space="0" w:color="auto"/>
            </w:tcBorders>
            <w:vAlign w:val="center"/>
          </w:tcPr>
          <w:p w14:paraId="18FB093F" w14:textId="77777777" w:rsidR="00AB27A0" w:rsidRPr="00534453" w:rsidRDefault="00AB27A0" w:rsidP="007B5BE4">
            <w:pPr>
              <w:pStyle w:val="TAC"/>
              <w:rPr>
                <w:ins w:id="30" w:author="Author"/>
                <w:lang w:eastAsia="zh-TW"/>
              </w:rPr>
            </w:pPr>
            <w:ins w:id="31" w:author="Author">
              <w:r w:rsidRPr="00534453">
                <w:rPr>
                  <w:rFonts w:hint="eastAsia"/>
                  <w:noProof/>
                  <w:szCs w:val="18"/>
                  <w:lang w:eastAsia="zh-CN"/>
                </w:rPr>
                <w:t>DC_</w:t>
              </w:r>
              <w:r w:rsidRPr="00C67342">
                <w:rPr>
                  <w:rFonts w:eastAsia="MS Mincho" w:cs="Arial"/>
                  <w:lang w:val="en-US" w:eastAsia="ja-JP"/>
                </w:rPr>
                <w:t>2-</w:t>
              </w:r>
              <w:r>
                <w:rPr>
                  <w:rFonts w:eastAsia="MS Mincho" w:cs="Arial"/>
                  <w:lang w:val="en-US" w:eastAsia="ja-JP"/>
                </w:rPr>
                <w:t>14-</w:t>
              </w:r>
              <w:r w:rsidRPr="00C67342">
                <w:rPr>
                  <w:rFonts w:eastAsia="MS Mincho" w:cs="Arial"/>
                  <w:lang w:val="en-US" w:eastAsia="ja-JP"/>
                </w:rPr>
                <w:t>66_</w:t>
              </w:r>
              <w:r>
                <w:rPr>
                  <w:rFonts w:eastAsia="MS Mincho" w:cs="Arial"/>
                  <w:lang w:val="en-US" w:eastAsia="ja-JP"/>
                </w:rPr>
                <w:t>n2</w:t>
              </w:r>
            </w:ins>
          </w:p>
        </w:tc>
        <w:tc>
          <w:tcPr>
            <w:tcW w:w="2058" w:type="dxa"/>
            <w:tcBorders>
              <w:top w:val="single" w:sz="4" w:space="0" w:color="auto"/>
              <w:left w:val="single" w:sz="4" w:space="0" w:color="auto"/>
              <w:bottom w:val="single" w:sz="4" w:space="0" w:color="auto"/>
              <w:right w:val="single" w:sz="4" w:space="0" w:color="auto"/>
            </w:tcBorders>
            <w:vAlign w:val="center"/>
          </w:tcPr>
          <w:p w14:paraId="719E74E6" w14:textId="77777777" w:rsidR="00AB27A0" w:rsidRPr="00534453" w:rsidRDefault="00AB27A0" w:rsidP="007B5BE4">
            <w:pPr>
              <w:pStyle w:val="TAC"/>
              <w:rPr>
                <w:ins w:id="32" w:author="Author"/>
                <w:lang w:eastAsia="zh-TW"/>
              </w:rPr>
            </w:pPr>
            <w:ins w:id="33" w:author="Author">
              <w:r w:rsidRPr="00534453">
                <w:rPr>
                  <w:szCs w:val="18"/>
                </w:rPr>
                <w:t>CA_</w:t>
              </w:r>
              <w:r w:rsidRPr="00C67342">
                <w:rPr>
                  <w:rFonts w:eastAsia="MS Mincho" w:cs="Arial"/>
                  <w:lang w:val="en-US" w:eastAsia="ja-JP"/>
                </w:rPr>
                <w:t>2-</w:t>
              </w:r>
              <w:r>
                <w:rPr>
                  <w:rFonts w:eastAsia="MS Mincho" w:cs="Arial"/>
                  <w:lang w:val="en-US" w:eastAsia="ja-JP"/>
                </w:rPr>
                <w:t>14-</w:t>
              </w:r>
              <w:r w:rsidRPr="00C67342">
                <w:rPr>
                  <w:rFonts w:eastAsia="MS Mincho" w:cs="Arial"/>
                  <w:lang w:val="en-US" w:eastAsia="ja-JP"/>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66F7928A" w14:textId="77777777" w:rsidR="00AB27A0" w:rsidRPr="00534453" w:rsidRDefault="00AB27A0" w:rsidP="007B5BE4">
            <w:pPr>
              <w:pStyle w:val="TAC"/>
              <w:rPr>
                <w:ins w:id="34" w:author="Author"/>
                <w:lang w:eastAsia="zh-TW"/>
              </w:rPr>
            </w:pPr>
            <w:ins w:id="35" w:author="Author">
              <w:r>
                <w:rPr>
                  <w:rFonts w:eastAsia="MS Mincho"/>
                  <w:szCs w:val="18"/>
                  <w:lang w:val="en-AU"/>
                </w:rPr>
                <w:t>n2</w:t>
              </w:r>
            </w:ins>
          </w:p>
        </w:tc>
        <w:tc>
          <w:tcPr>
            <w:tcW w:w="2058" w:type="dxa"/>
            <w:tcBorders>
              <w:top w:val="single" w:sz="4" w:space="0" w:color="auto"/>
              <w:left w:val="single" w:sz="4" w:space="0" w:color="auto"/>
              <w:bottom w:val="single" w:sz="4" w:space="0" w:color="auto"/>
              <w:right w:val="single" w:sz="4" w:space="0" w:color="auto"/>
            </w:tcBorders>
            <w:vAlign w:val="center"/>
          </w:tcPr>
          <w:p w14:paraId="42BDA30E" w14:textId="77777777" w:rsidR="00AB27A0" w:rsidRPr="00534453" w:rsidRDefault="00AB27A0" w:rsidP="007B5BE4">
            <w:pPr>
              <w:pStyle w:val="TAC"/>
              <w:rPr>
                <w:ins w:id="36" w:author="Author"/>
                <w:rFonts w:eastAsia="MS Mincho"/>
              </w:rPr>
            </w:pPr>
          </w:p>
        </w:tc>
      </w:tr>
    </w:tbl>
    <w:p w14:paraId="2DEE4D73" w14:textId="77777777" w:rsidR="00AB27A0" w:rsidRPr="003F582D" w:rsidRDefault="00AB27A0" w:rsidP="00AB27A0">
      <w:pPr>
        <w:rPr>
          <w:ins w:id="37" w:author="Author"/>
          <w:sz w:val="22"/>
          <w:highlight w:val="yellow"/>
          <w:lang w:eastAsia="zh-CN"/>
        </w:rPr>
      </w:pPr>
    </w:p>
    <w:p w14:paraId="2A1E0BB3" w14:textId="77777777" w:rsidR="00AB27A0" w:rsidRPr="00B10F2C" w:rsidRDefault="00AB27A0" w:rsidP="00AB27A0">
      <w:pPr>
        <w:keepNext/>
        <w:keepLines/>
        <w:spacing w:before="120"/>
        <w:ind w:left="1134" w:hanging="1134"/>
        <w:outlineLvl w:val="3"/>
        <w:rPr>
          <w:ins w:id="38" w:author="Author"/>
          <w:rFonts w:ascii="Arial" w:eastAsia="MS Mincho" w:hAnsi="Arial" w:cs="Arial"/>
          <w:sz w:val="28"/>
          <w:szCs w:val="28"/>
          <w:lang w:val="en-US" w:eastAsia="ja-JP"/>
        </w:rPr>
      </w:pPr>
      <w:bookmarkStart w:id="39" w:name="_Toc494295562"/>
      <w:bookmarkStart w:id="40" w:name="_Toc495923662"/>
      <w:bookmarkStart w:id="41" w:name="_Toc500344915"/>
      <w:bookmarkStart w:id="42" w:name="_Toc507677788"/>
      <w:bookmarkStart w:id="43" w:name="_Toc512349566"/>
      <w:ins w:id="44"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9"/>
        <w:bookmarkEnd w:id="40"/>
        <w:bookmarkEnd w:id="41"/>
        <w:bookmarkEnd w:id="42"/>
        <w:bookmarkEnd w:id="43"/>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5DB38880" w14:textId="77777777" w:rsidR="00AB27A0" w:rsidRPr="00B10F2C" w:rsidRDefault="00AB27A0" w:rsidP="00AB27A0">
      <w:pPr>
        <w:spacing w:before="120" w:after="120"/>
        <w:jc w:val="center"/>
        <w:rPr>
          <w:ins w:id="45" w:author="Author"/>
          <w:rFonts w:ascii="Arial" w:eastAsia="Yu Mincho" w:hAnsi="Arial" w:cs="Arial"/>
          <w:sz w:val="28"/>
          <w:szCs w:val="28"/>
          <w:lang w:eastAsia="ja-JP"/>
        </w:rPr>
      </w:pPr>
      <w:ins w:id="46"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B27A0" w:rsidRPr="00B10F2C" w14:paraId="08804E40" w14:textId="77777777" w:rsidTr="007B5BE4">
        <w:trPr>
          <w:trHeight w:val="47"/>
          <w:tblHeader/>
          <w:jc w:val="center"/>
          <w:ins w:id="47"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4B88725D" w14:textId="77777777" w:rsidR="00AB27A0" w:rsidRPr="00B10F2C" w:rsidRDefault="00AB27A0" w:rsidP="007B5BE4">
            <w:pPr>
              <w:pStyle w:val="TAH"/>
              <w:rPr>
                <w:ins w:id="48" w:author="Author"/>
                <w:lang w:val="en-US" w:eastAsia="fi-FI"/>
              </w:rPr>
            </w:pPr>
            <w:ins w:id="49" w:author="Author">
              <w:r w:rsidRPr="00B10F2C">
                <w:rPr>
                  <w:lang w:val="en-US" w:eastAsia="fi-FI"/>
                </w:rPr>
                <w:t>EN-DC</w:t>
              </w:r>
            </w:ins>
          </w:p>
          <w:p w14:paraId="4C9827C9" w14:textId="77777777" w:rsidR="00AB27A0" w:rsidRPr="00B10F2C" w:rsidRDefault="00AB27A0" w:rsidP="007B5BE4">
            <w:pPr>
              <w:pStyle w:val="TAH"/>
              <w:rPr>
                <w:ins w:id="50" w:author="Author"/>
                <w:lang w:val="en-US" w:eastAsia="fi-FI"/>
              </w:rPr>
            </w:pPr>
            <w:ins w:id="51"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43B273C" w14:textId="77777777" w:rsidR="00AB27A0" w:rsidRPr="00B10F2C" w:rsidRDefault="00AB27A0" w:rsidP="007B5BE4">
            <w:pPr>
              <w:pStyle w:val="TAH"/>
              <w:rPr>
                <w:ins w:id="52" w:author="Author"/>
                <w:lang w:val="en-US" w:eastAsia="fi-FI"/>
              </w:rPr>
            </w:pPr>
            <w:ins w:id="53" w:author="Author">
              <w:r w:rsidRPr="00B10F2C">
                <w:rPr>
                  <w:lang w:val="en-US" w:eastAsia="fi-FI"/>
                </w:rPr>
                <w:t>Uplink EN-DC</w:t>
              </w:r>
            </w:ins>
          </w:p>
          <w:p w14:paraId="6C5CDAC6" w14:textId="77777777" w:rsidR="00AB27A0" w:rsidRPr="00B10F2C" w:rsidRDefault="00AB27A0" w:rsidP="007B5BE4">
            <w:pPr>
              <w:pStyle w:val="TAH"/>
              <w:rPr>
                <w:ins w:id="54" w:author="Author"/>
                <w:lang w:val="en-US" w:eastAsia="fi-FI"/>
              </w:rPr>
            </w:pPr>
            <w:ins w:id="55" w:author="Author">
              <w:r w:rsidRPr="00B10F2C">
                <w:rPr>
                  <w:lang w:val="en-US" w:eastAsia="fi-FI"/>
                </w:rPr>
                <w:t>configuration</w:t>
              </w:r>
            </w:ins>
          </w:p>
          <w:p w14:paraId="4141BDB0" w14:textId="77777777" w:rsidR="00AB27A0" w:rsidRPr="00B10F2C" w:rsidRDefault="00AB27A0" w:rsidP="007B5BE4">
            <w:pPr>
              <w:pStyle w:val="TAH"/>
              <w:rPr>
                <w:ins w:id="56" w:author="Author"/>
                <w:lang w:eastAsia="fi-FI"/>
              </w:rPr>
            </w:pPr>
            <w:ins w:id="57"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216E82D" w14:textId="77777777" w:rsidR="00AB27A0" w:rsidRPr="00B10F2C" w:rsidRDefault="00AB27A0" w:rsidP="007B5BE4">
            <w:pPr>
              <w:pStyle w:val="TAH"/>
              <w:rPr>
                <w:ins w:id="58" w:author="Author"/>
                <w:lang w:val="en-US" w:eastAsia="fi-FI"/>
              </w:rPr>
            </w:pPr>
            <w:ins w:id="59"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3D5B4A8" w14:textId="77777777" w:rsidR="00AB27A0" w:rsidRPr="00B10F2C" w:rsidRDefault="00AB27A0" w:rsidP="007B5BE4">
            <w:pPr>
              <w:pStyle w:val="TAH"/>
              <w:rPr>
                <w:ins w:id="60" w:author="Author"/>
                <w:rFonts w:cs="Arial"/>
                <w:bCs/>
                <w:szCs w:val="18"/>
                <w:lang w:eastAsia="fi-FI"/>
              </w:rPr>
            </w:pPr>
            <w:ins w:id="61" w:author="Author">
              <w:r w:rsidRPr="00B10F2C">
                <w:rPr>
                  <w:lang w:eastAsia="fi-FI"/>
                </w:rPr>
                <w:t>NR configuration</w:t>
              </w:r>
            </w:ins>
          </w:p>
        </w:tc>
      </w:tr>
      <w:tr w:rsidR="00AB27A0" w:rsidRPr="00B10F2C" w14:paraId="7EC1A552" w14:textId="77777777" w:rsidTr="007B5BE4">
        <w:trPr>
          <w:trHeight w:val="289"/>
          <w:jc w:val="center"/>
          <w:ins w:id="62"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3D46B016" w14:textId="77777777" w:rsidR="00AB27A0" w:rsidRDefault="00AB27A0" w:rsidP="007B5BE4">
            <w:pPr>
              <w:pStyle w:val="TAH"/>
              <w:rPr>
                <w:ins w:id="63" w:author="Author"/>
                <w:rFonts w:eastAsia="MS Mincho" w:cs="Arial"/>
                <w:b w:val="0"/>
                <w:lang w:val="en-US" w:eastAsia="ja-JP"/>
              </w:rPr>
            </w:pPr>
            <w:ins w:id="64" w:author="Author">
              <w:r w:rsidRPr="00C77949">
                <w:rPr>
                  <w:b w:val="0"/>
                  <w:lang w:val="fi-FI" w:eastAsia="fi-FI"/>
                </w:rPr>
                <w:t>DC_</w:t>
              </w:r>
              <w:r w:rsidRPr="00C77949">
                <w:rPr>
                  <w:rFonts w:eastAsia="MS Mincho" w:cs="Arial"/>
                  <w:b w:val="0"/>
                  <w:lang w:val="en-US" w:eastAsia="ja-JP"/>
                </w:rPr>
                <w:t>2A-</w:t>
              </w:r>
              <w:r>
                <w:rPr>
                  <w:rFonts w:eastAsia="MS Mincho" w:cs="Arial"/>
                  <w:b w:val="0"/>
                  <w:lang w:val="en-US" w:eastAsia="ja-JP"/>
                </w:rPr>
                <w:t>14A_</w:t>
              </w:r>
              <w:r w:rsidRPr="00C77949">
                <w:rPr>
                  <w:rFonts w:eastAsia="MS Mincho" w:cs="Arial"/>
                  <w:b w:val="0"/>
                  <w:lang w:val="en-US" w:eastAsia="ja-JP"/>
                </w:rPr>
                <w:t>66A_</w:t>
              </w:r>
              <w:r>
                <w:rPr>
                  <w:rFonts w:eastAsia="MS Mincho" w:cs="Arial"/>
                  <w:b w:val="0"/>
                  <w:lang w:val="en-US" w:eastAsia="ja-JP"/>
                </w:rPr>
                <w:t>n2</w:t>
              </w:r>
              <w:r w:rsidRPr="00C77949">
                <w:rPr>
                  <w:rFonts w:eastAsia="MS Mincho" w:cs="Arial"/>
                  <w:b w:val="0"/>
                  <w:lang w:val="en-US" w:eastAsia="ja-JP"/>
                </w:rPr>
                <w:t>A</w:t>
              </w:r>
            </w:ins>
          </w:p>
          <w:p w14:paraId="5BDE16BB" w14:textId="77777777" w:rsidR="00AB27A0" w:rsidRPr="00C77949" w:rsidRDefault="00AB27A0" w:rsidP="007B5BE4">
            <w:pPr>
              <w:pStyle w:val="TAH"/>
              <w:rPr>
                <w:ins w:id="65" w:author="Author"/>
                <w:b w:val="0"/>
                <w:lang w:val="en-US" w:eastAsia="fi-FI"/>
              </w:rPr>
            </w:pPr>
            <w:ins w:id="66" w:author="Author">
              <w:r w:rsidRPr="00C77949">
                <w:rPr>
                  <w:b w:val="0"/>
                  <w:lang w:val="fi-FI" w:eastAsia="fi-FI"/>
                </w:rPr>
                <w:t>DC_</w:t>
              </w:r>
              <w:r w:rsidRPr="00C77949">
                <w:rPr>
                  <w:rFonts w:eastAsia="MS Mincho" w:cs="Arial"/>
                  <w:b w:val="0"/>
                  <w:lang w:val="en-US" w:eastAsia="ja-JP"/>
                </w:rPr>
                <w:t>2A-</w:t>
              </w:r>
              <w:r>
                <w:rPr>
                  <w:rFonts w:eastAsia="MS Mincho" w:cs="Arial"/>
                  <w:b w:val="0"/>
                  <w:lang w:val="en-US" w:eastAsia="ja-JP"/>
                </w:rPr>
                <w:t>14A_66A-</w:t>
              </w:r>
              <w:r w:rsidRPr="00C77949">
                <w:rPr>
                  <w:rFonts w:eastAsia="MS Mincho" w:cs="Arial"/>
                  <w:b w:val="0"/>
                  <w:lang w:val="en-US" w:eastAsia="ja-JP"/>
                </w:rPr>
                <w:t>66A_</w:t>
              </w:r>
              <w:r>
                <w:rPr>
                  <w:rFonts w:eastAsia="MS Mincho" w:cs="Arial"/>
                  <w:b w:val="0"/>
                  <w:lang w:val="en-US" w:eastAsia="ja-JP"/>
                </w:rPr>
                <w:t>n2</w:t>
              </w:r>
              <w:r w:rsidRPr="00C77949">
                <w:rPr>
                  <w:rFonts w:eastAsia="MS Mincho" w:cs="Arial"/>
                  <w:b w:val="0"/>
                  <w:lang w:val="en-US"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21ADC7F" w14:textId="77777777" w:rsidR="00AB27A0" w:rsidRDefault="00AB27A0" w:rsidP="007B5BE4">
            <w:pPr>
              <w:pStyle w:val="TAH"/>
              <w:rPr>
                <w:ins w:id="67" w:author="Author"/>
                <w:rFonts w:eastAsia="MS Mincho" w:cs="Arial"/>
                <w:b w:val="0"/>
                <w:lang w:val="en-US" w:eastAsia="ja-JP"/>
              </w:rPr>
            </w:pPr>
            <w:ins w:id="68" w:author="Author">
              <w:r w:rsidRPr="00C77949">
                <w:rPr>
                  <w:b w:val="0"/>
                  <w:lang w:val="fi-FI" w:eastAsia="fi-FI"/>
                </w:rPr>
                <w:t>DC_</w:t>
              </w:r>
              <w:r w:rsidRPr="00C77949">
                <w:rPr>
                  <w:rFonts w:eastAsia="MS Mincho" w:cs="Arial"/>
                  <w:b w:val="0"/>
                  <w:lang w:val="en-US" w:eastAsia="ja-JP"/>
                </w:rPr>
                <w:t>2A_</w:t>
              </w:r>
              <w:r>
                <w:rPr>
                  <w:rFonts w:eastAsia="MS Mincho" w:cs="Arial"/>
                  <w:b w:val="0"/>
                  <w:lang w:val="en-US" w:eastAsia="ja-JP"/>
                </w:rPr>
                <w:t>n2</w:t>
              </w:r>
              <w:r w:rsidRPr="00C77949">
                <w:rPr>
                  <w:rFonts w:eastAsia="MS Mincho" w:cs="Arial"/>
                  <w:b w:val="0"/>
                  <w:lang w:val="en-US" w:eastAsia="ja-JP"/>
                </w:rPr>
                <w:t>A</w:t>
              </w:r>
              <w:r w:rsidRPr="000E68E4">
                <w:rPr>
                  <w:vertAlign w:val="superscript"/>
                  <w:lang w:val="fi-FI" w:eastAsia="fi-FI"/>
                </w:rPr>
                <w:t>1</w:t>
              </w:r>
            </w:ins>
          </w:p>
          <w:p w14:paraId="0B89E8CE" w14:textId="77777777" w:rsidR="00AB27A0" w:rsidRDefault="00AB27A0" w:rsidP="007B5BE4">
            <w:pPr>
              <w:pStyle w:val="TAH"/>
              <w:rPr>
                <w:ins w:id="69" w:author="Author"/>
                <w:b w:val="0"/>
                <w:lang w:val="en-US" w:eastAsia="zh-TW"/>
              </w:rPr>
            </w:pPr>
            <w:ins w:id="70" w:author="Author">
              <w:r w:rsidRPr="00C77949">
                <w:rPr>
                  <w:b w:val="0"/>
                  <w:lang w:val="fi-FI" w:eastAsia="fi-FI"/>
                </w:rPr>
                <w:t>DC_</w:t>
              </w:r>
              <w:r>
                <w:rPr>
                  <w:rFonts w:eastAsia="MS Mincho" w:cs="Arial"/>
                  <w:b w:val="0"/>
                  <w:lang w:val="en-US" w:eastAsia="ja-JP"/>
                </w:rPr>
                <w:t>14</w:t>
              </w:r>
              <w:r w:rsidRPr="00C77949">
                <w:rPr>
                  <w:rFonts w:eastAsia="MS Mincho" w:cs="Arial"/>
                  <w:b w:val="0"/>
                  <w:lang w:val="en-US" w:eastAsia="ja-JP"/>
                </w:rPr>
                <w:t>A_</w:t>
              </w:r>
              <w:r>
                <w:rPr>
                  <w:rFonts w:eastAsia="MS Mincho" w:cs="Arial"/>
                  <w:b w:val="0"/>
                  <w:lang w:val="en-US" w:eastAsia="ja-JP"/>
                </w:rPr>
                <w:t>n2</w:t>
              </w:r>
              <w:r w:rsidRPr="00C77949">
                <w:rPr>
                  <w:rFonts w:eastAsia="MS Mincho" w:cs="Arial"/>
                  <w:b w:val="0"/>
                  <w:lang w:val="en-US" w:eastAsia="ja-JP"/>
                </w:rPr>
                <w:t>A</w:t>
              </w:r>
            </w:ins>
          </w:p>
          <w:p w14:paraId="44B4D345" w14:textId="77777777" w:rsidR="00AB27A0" w:rsidRPr="00B10F2C" w:rsidRDefault="00AB27A0" w:rsidP="007B5BE4">
            <w:pPr>
              <w:pStyle w:val="TAH"/>
              <w:rPr>
                <w:ins w:id="71" w:author="Author"/>
                <w:b w:val="0"/>
                <w:lang w:val="en-US" w:eastAsia="zh-TW"/>
              </w:rPr>
            </w:pPr>
            <w:ins w:id="72" w:author="Author">
              <w:r w:rsidRPr="00C77949">
                <w:rPr>
                  <w:b w:val="0"/>
                  <w:lang w:val="fi-FI" w:eastAsia="fi-FI"/>
                </w:rPr>
                <w:t>DC_</w:t>
              </w:r>
              <w:r w:rsidRPr="00C77949">
                <w:rPr>
                  <w:rFonts w:eastAsia="MS Mincho" w:cs="Arial"/>
                  <w:b w:val="0"/>
                  <w:lang w:val="en-US" w:eastAsia="ja-JP"/>
                </w:rPr>
                <w:t>66A_</w:t>
              </w:r>
              <w:r>
                <w:rPr>
                  <w:rFonts w:eastAsia="MS Mincho" w:cs="Arial"/>
                  <w:b w:val="0"/>
                  <w:lang w:val="en-US" w:eastAsia="ja-JP"/>
                </w:rPr>
                <w:t>n2</w:t>
              </w:r>
              <w:r w:rsidRPr="00C77949">
                <w:rPr>
                  <w:rFonts w:eastAsia="MS Mincho" w:cs="Arial"/>
                  <w:b w:val="0"/>
                  <w:lang w:val="en-US"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819CCE4" w14:textId="77777777" w:rsidR="00AB27A0" w:rsidRDefault="00AB27A0" w:rsidP="007B5BE4">
            <w:pPr>
              <w:pStyle w:val="TAH"/>
              <w:rPr>
                <w:ins w:id="73" w:author="Author"/>
                <w:rFonts w:eastAsia="MS Mincho" w:cs="Arial"/>
                <w:b w:val="0"/>
                <w:lang w:val="en-US" w:eastAsia="ja-JP"/>
              </w:rPr>
            </w:pPr>
            <w:ins w:id="74" w:author="Author">
              <w:r>
                <w:rPr>
                  <w:b w:val="0"/>
                  <w:lang w:val="fi-FI" w:eastAsia="fi-FI"/>
                </w:rPr>
                <w:t>CA_</w:t>
              </w:r>
              <w:r w:rsidRPr="00C77949">
                <w:rPr>
                  <w:rFonts w:eastAsia="MS Mincho" w:cs="Arial"/>
                  <w:b w:val="0"/>
                  <w:lang w:val="en-US" w:eastAsia="ja-JP"/>
                </w:rPr>
                <w:t>2A-</w:t>
              </w:r>
              <w:r>
                <w:rPr>
                  <w:rFonts w:eastAsia="MS Mincho" w:cs="Arial"/>
                  <w:b w:val="0"/>
                  <w:lang w:val="en-US" w:eastAsia="ja-JP"/>
                </w:rPr>
                <w:t>14A-</w:t>
              </w:r>
              <w:r w:rsidRPr="00C77949">
                <w:rPr>
                  <w:rFonts w:eastAsia="MS Mincho" w:cs="Arial"/>
                  <w:b w:val="0"/>
                  <w:lang w:val="en-US" w:eastAsia="ja-JP"/>
                </w:rPr>
                <w:t>66A</w:t>
              </w:r>
            </w:ins>
          </w:p>
          <w:p w14:paraId="40D623F7" w14:textId="77777777" w:rsidR="00AB27A0" w:rsidRPr="00B10F2C" w:rsidRDefault="00AB27A0" w:rsidP="007B5BE4">
            <w:pPr>
              <w:pStyle w:val="TAH"/>
              <w:rPr>
                <w:ins w:id="75" w:author="Author"/>
                <w:b w:val="0"/>
                <w:lang w:eastAsia="fi-FI"/>
              </w:rPr>
            </w:pPr>
            <w:ins w:id="76" w:author="Author">
              <w:r>
                <w:rPr>
                  <w:b w:val="0"/>
                  <w:lang w:val="fi-FI" w:eastAsia="fi-FI"/>
                </w:rPr>
                <w:t>CA_</w:t>
              </w:r>
              <w:r w:rsidRPr="00C77949">
                <w:rPr>
                  <w:rFonts w:eastAsia="MS Mincho" w:cs="Arial"/>
                  <w:b w:val="0"/>
                  <w:lang w:val="en-US" w:eastAsia="ja-JP"/>
                </w:rPr>
                <w:t>2A</w:t>
              </w:r>
              <w:r>
                <w:rPr>
                  <w:rFonts w:eastAsia="MS Mincho" w:cs="Arial"/>
                  <w:b w:val="0"/>
                  <w:lang w:val="en-US" w:eastAsia="ja-JP"/>
                </w:rPr>
                <w:t>-14A-</w:t>
              </w:r>
              <w:r w:rsidRPr="00C77949">
                <w:rPr>
                  <w:rFonts w:eastAsia="MS Mincho" w:cs="Arial"/>
                  <w:b w:val="0"/>
                  <w:lang w:val="en-US" w:eastAsia="ja-JP"/>
                </w:rPr>
                <w:t>66A</w:t>
              </w:r>
              <w:r>
                <w:rPr>
                  <w:rFonts w:eastAsia="MS Mincho" w:cs="Arial"/>
                  <w:b w:val="0"/>
                  <w:lang w:val="en-US" w:eastAsia="ja-JP"/>
                </w:rPr>
                <w:t>-</w:t>
              </w:r>
              <w:r w:rsidRPr="00C77949">
                <w:rPr>
                  <w:rFonts w:eastAsia="MS Mincho" w:cs="Arial"/>
                  <w:b w:val="0"/>
                  <w:lang w:val="en-US" w:eastAsia="ja-JP"/>
                </w:rPr>
                <w:t>66A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22E8C1A" w14:textId="77777777" w:rsidR="00AB27A0" w:rsidRPr="00B10F2C" w:rsidRDefault="00AB27A0" w:rsidP="007B5BE4">
            <w:pPr>
              <w:pStyle w:val="TAH"/>
              <w:rPr>
                <w:ins w:id="77" w:author="Author"/>
                <w:b w:val="0"/>
                <w:lang w:eastAsia="fi-FI"/>
              </w:rPr>
            </w:pPr>
            <w:ins w:id="78" w:author="Author">
              <w:r>
                <w:rPr>
                  <w:b w:val="0"/>
                  <w:lang w:val="fi-FI" w:eastAsia="fi-FI"/>
                </w:rPr>
                <w:t>n2A</w:t>
              </w:r>
            </w:ins>
          </w:p>
        </w:tc>
      </w:tr>
      <w:tr w:rsidR="00AB27A0" w:rsidRPr="00B10F2C" w14:paraId="4CD1AB7C" w14:textId="77777777" w:rsidTr="007B5BE4">
        <w:trPr>
          <w:trHeight w:val="289"/>
          <w:jc w:val="center"/>
          <w:ins w:id="79"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5F03FEF" w14:textId="77777777" w:rsidR="00AB27A0" w:rsidRDefault="00AB27A0" w:rsidP="007B5BE4">
            <w:pPr>
              <w:pStyle w:val="TAH"/>
              <w:jc w:val="left"/>
              <w:rPr>
                <w:ins w:id="80" w:author="Author"/>
                <w:b w:val="0"/>
                <w:lang w:val="fi-FI" w:eastAsia="fi-FI"/>
              </w:rPr>
            </w:pPr>
            <w:ins w:id="81" w:author="Author">
              <w:r w:rsidRPr="000E68E4">
                <w:rPr>
                  <w:rFonts w:cs="Arial"/>
                  <w:b w:val="0"/>
                  <w:szCs w:val="18"/>
                </w:rPr>
                <w:t>NOTE</w:t>
              </w:r>
              <w:r>
                <w:rPr>
                  <w:rFonts w:cs="Arial"/>
                  <w:b w:val="0"/>
                  <w:szCs w:val="18"/>
                </w:rPr>
                <w:t xml:space="preserve"> </w:t>
              </w:r>
              <w:r w:rsidRPr="000E68E4">
                <w:rPr>
                  <w:rFonts w:cs="Arial"/>
                  <w:b w:val="0"/>
                  <w:szCs w:val="18"/>
                </w:rPr>
                <w:t>1:</w:t>
              </w:r>
              <w:r>
                <w:t xml:space="preserve"> </w:t>
              </w:r>
              <w:r>
                <w:tab/>
              </w:r>
              <w:r w:rsidRPr="000E68E4">
                <w:rPr>
                  <w:rFonts w:cs="Arial"/>
                  <w:b w:val="0"/>
                  <w:szCs w:val="18"/>
                </w:rPr>
                <w:t>Only single switched UL is supported</w:t>
              </w:r>
            </w:ins>
          </w:p>
        </w:tc>
      </w:tr>
    </w:tbl>
    <w:p w14:paraId="22AC90F6" w14:textId="77777777" w:rsidR="00AB27A0" w:rsidRPr="008C6BFA" w:rsidRDefault="00AB27A0" w:rsidP="00AB27A0">
      <w:pPr>
        <w:rPr>
          <w:ins w:id="82" w:author="Author"/>
          <w:rFonts w:ascii="Arial" w:hAnsi="Arial" w:cs="Arial"/>
          <w:color w:val="FF0000"/>
          <w:sz w:val="28"/>
          <w:szCs w:val="28"/>
          <w:lang w:eastAsia="zh-CN"/>
        </w:rPr>
      </w:pPr>
    </w:p>
    <w:p w14:paraId="5141E9D5" w14:textId="77777777" w:rsidR="00AB27A0" w:rsidRPr="008C6BFA" w:rsidRDefault="00AB27A0" w:rsidP="00AB27A0">
      <w:pPr>
        <w:keepNext/>
        <w:keepLines/>
        <w:spacing w:before="120"/>
        <w:ind w:left="1134" w:hanging="1134"/>
        <w:outlineLvl w:val="3"/>
        <w:rPr>
          <w:ins w:id="83" w:author="Author"/>
          <w:rFonts w:ascii="Arial" w:hAnsi="Arial" w:cs="Arial"/>
          <w:sz w:val="28"/>
          <w:szCs w:val="28"/>
          <w:lang w:val="en-US" w:eastAsia="zh-CN"/>
        </w:rPr>
      </w:pPr>
      <w:ins w:id="84"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68B4809F" w14:textId="77777777" w:rsidR="00AB27A0" w:rsidRPr="008C6BFA" w:rsidRDefault="00AB27A0" w:rsidP="00AB27A0">
      <w:pPr>
        <w:rPr>
          <w:ins w:id="85" w:author="Author"/>
        </w:rPr>
      </w:pPr>
      <w:ins w:id="86" w:author="Author">
        <w:r w:rsidRPr="008C6BFA">
          <w:t xml:space="preserve">For </w:t>
        </w:r>
        <w:r w:rsidRPr="00E87F69">
          <w:rPr>
            <w:rFonts w:ascii="Arial" w:hAnsi="Arial" w:cs="Arial"/>
            <w:noProof/>
            <w:sz w:val="18"/>
            <w:szCs w:val="18"/>
            <w:lang w:eastAsia="zh-CN"/>
          </w:rPr>
          <w:t>DC_</w:t>
        </w:r>
        <w:r w:rsidRPr="00E87F69">
          <w:rPr>
            <w:rFonts w:ascii="Arial" w:eastAsia="MS Mincho" w:hAnsi="Arial" w:cs="Arial"/>
            <w:sz w:val="18"/>
            <w:szCs w:val="18"/>
            <w:lang w:val="en-US" w:eastAsia="ja-JP"/>
          </w:rPr>
          <w:t>2-</w:t>
        </w:r>
        <w:r>
          <w:rPr>
            <w:rFonts w:ascii="Arial" w:eastAsia="MS Mincho" w:hAnsi="Arial" w:cs="Arial"/>
            <w:sz w:val="18"/>
            <w:szCs w:val="18"/>
            <w:lang w:val="en-US" w:eastAsia="ja-JP"/>
          </w:rPr>
          <w:t>14-</w:t>
        </w:r>
        <w:r w:rsidRPr="00E87F69">
          <w:rPr>
            <w:rFonts w:ascii="Arial" w:eastAsia="MS Mincho" w:hAnsi="Arial" w:cs="Arial"/>
            <w:sz w:val="18"/>
            <w:szCs w:val="18"/>
            <w:lang w:val="en-US" w:eastAsia="ja-JP"/>
          </w:rPr>
          <w:t>66_</w:t>
        </w:r>
        <w:r>
          <w:rPr>
            <w:rFonts w:ascii="Arial" w:eastAsia="MS Mincho" w:hAnsi="Arial" w:cs="Arial"/>
            <w:sz w:val="18"/>
            <w:szCs w:val="18"/>
            <w:lang w:val="en-US" w:eastAsia="ja-JP"/>
          </w:rPr>
          <w:t>n2</w:t>
        </w:r>
        <w:r w:rsidRPr="008C6BFA">
          <w:rPr>
            <w:rFonts w:hint="eastAsia"/>
            <w:lang w:eastAsia="zh-TW"/>
          </w:rPr>
          <w:t xml:space="preserve"> </w:t>
        </w:r>
        <w:r w:rsidRPr="008C6BFA">
          <w:t xml:space="preserve">the </w:t>
        </w:r>
        <w:r w:rsidRPr="008C6BFA">
          <w:sym w:font="Symbol" w:char="F044"/>
        </w:r>
        <w:proofErr w:type="gramStart"/>
        <w:r w:rsidRPr="008C6BFA">
          <w:t>T</w:t>
        </w:r>
        <w:r w:rsidRPr="008C6BFA">
          <w:rPr>
            <w:vertAlign w:val="subscript"/>
          </w:rPr>
          <w:t>IB,c</w:t>
        </w:r>
        <w:proofErr w:type="gramEnd"/>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w:t>
        </w:r>
        <w:r>
          <w:t>reused from CA</w:t>
        </w:r>
        <w:r w:rsidRPr="002A28BC">
          <w:t>_2-</w:t>
        </w:r>
        <w:r>
          <w:t>14-</w:t>
        </w:r>
        <w:r w:rsidRPr="002A28BC">
          <w:t>66</w:t>
        </w:r>
        <w:r>
          <w:t xml:space="preserve"> and are </w:t>
        </w:r>
        <w:r w:rsidRPr="008C6BFA">
          <w:t>given in the tables</w:t>
        </w:r>
        <w:r w:rsidRPr="008C6BFA">
          <w:rPr>
            <w:rFonts w:hint="eastAsia"/>
          </w:rPr>
          <w:t xml:space="preserve"> below</w:t>
        </w:r>
        <w:r w:rsidRPr="008C6BFA">
          <w:t>.</w:t>
        </w:r>
      </w:ins>
    </w:p>
    <w:p w14:paraId="6FB73158" w14:textId="77777777" w:rsidR="00AB27A0" w:rsidRPr="008C6BFA" w:rsidRDefault="00AB27A0" w:rsidP="00AB27A0">
      <w:pPr>
        <w:keepNext/>
        <w:keepLines/>
        <w:spacing w:before="60"/>
        <w:jc w:val="center"/>
        <w:rPr>
          <w:ins w:id="87" w:author="Author"/>
          <w:rFonts w:ascii="Arial" w:hAnsi="Arial"/>
          <w:b/>
          <w:lang w:eastAsia="zh-CN"/>
        </w:rPr>
      </w:pPr>
      <w:ins w:id="88"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w:t>
        </w:r>
        <w:proofErr w:type="gramStart"/>
        <w:r w:rsidRPr="008C6BFA">
          <w:rPr>
            <w:rFonts w:ascii="Arial" w:hAnsi="Arial"/>
            <w:b/>
            <w:lang w:eastAsia="zh-CN"/>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B27A0" w:rsidRPr="008C6BFA" w14:paraId="43E38FE0" w14:textId="77777777" w:rsidTr="007B5BE4">
        <w:trPr>
          <w:tblHeader/>
          <w:jc w:val="center"/>
          <w:ins w:id="89" w:author="Author"/>
        </w:trPr>
        <w:tc>
          <w:tcPr>
            <w:tcW w:w="1535" w:type="dxa"/>
            <w:vAlign w:val="center"/>
          </w:tcPr>
          <w:p w14:paraId="61ECF826" w14:textId="77777777" w:rsidR="00AB27A0" w:rsidRPr="008C6BFA" w:rsidRDefault="00AB27A0" w:rsidP="007B5BE4">
            <w:pPr>
              <w:keepNext/>
              <w:keepLines/>
              <w:spacing w:after="0"/>
              <w:jc w:val="center"/>
              <w:rPr>
                <w:ins w:id="90" w:author="Author"/>
                <w:rFonts w:ascii="Arial" w:hAnsi="Arial" w:cs="Arial"/>
                <w:sz w:val="18"/>
                <w:lang w:val="x-none"/>
              </w:rPr>
            </w:pPr>
            <w:ins w:id="91"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5AF8BB52" w14:textId="77777777" w:rsidR="00AB27A0" w:rsidRPr="008C6BFA" w:rsidRDefault="00AB27A0" w:rsidP="007B5BE4">
            <w:pPr>
              <w:keepNext/>
              <w:keepLines/>
              <w:spacing w:after="0"/>
              <w:jc w:val="center"/>
              <w:rPr>
                <w:ins w:id="92" w:author="Author"/>
                <w:rFonts w:ascii="Arial" w:hAnsi="Arial" w:cs="Arial"/>
                <w:sz w:val="18"/>
                <w:lang w:val="x-none"/>
              </w:rPr>
            </w:pPr>
            <w:ins w:id="93" w:author="Author">
              <w:r w:rsidRPr="008C6BFA">
                <w:rPr>
                  <w:rFonts w:ascii="Arial" w:hAnsi="Arial" w:cs="Arial"/>
                  <w:sz w:val="18"/>
                  <w:lang w:val="x-none"/>
                </w:rPr>
                <w:t>E-UTRA and NR Band</w:t>
              </w:r>
            </w:ins>
          </w:p>
        </w:tc>
        <w:tc>
          <w:tcPr>
            <w:tcW w:w="2340" w:type="dxa"/>
            <w:vAlign w:val="center"/>
          </w:tcPr>
          <w:p w14:paraId="133719C0" w14:textId="77777777" w:rsidR="00AB27A0" w:rsidRPr="008C6BFA" w:rsidRDefault="00AB27A0" w:rsidP="007B5BE4">
            <w:pPr>
              <w:keepNext/>
              <w:keepLines/>
              <w:spacing w:after="0"/>
              <w:jc w:val="center"/>
              <w:rPr>
                <w:ins w:id="94" w:author="Author"/>
                <w:rFonts w:ascii="Arial" w:hAnsi="Arial" w:cs="Arial"/>
                <w:sz w:val="18"/>
                <w:lang w:val="x-none"/>
              </w:rPr>
            </w:pPr>
            <w:ins w:id="95"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AB27A0" w:rsidRPr="008C6BFA" w14:paraId="0167442C" w14:textId="77777777" w:rsidTr="007B5BE4">
        <w:trPr>
          <w:jc w:val="center"/>
          <w:ins w:id="96" w:author="Author"/>
        </w:trPr>
        <w:tc>
          <w:tcPr>
            <w:tcW w:w="1535" w:type="dxa"/>
            <w:vMerge w:val="restart"/>
            <w:vAlign w:val="center"/>
          </w:tcPr>
          <w:p w14:paraId="0C1355E7" w14:textId="10D05A80" w:rsidR="00AB27A0" w:rsidRPr="00CC60F6" w:rsidRDefault="00AB27A0" w:rsidP="007B5BE4">
            <w:pPr>
              <w:keepNext/>
              <w:keepLines/>
              <w:spacing w:after="0"/>
              <w:jc w:val="center"/>
              <w:rPr>
                <w:ins w:id="97" w:author="Author"/>
                <w:rFonts w:ascii="Arial" w:hAnsi="Arial" w:cs="Arial"/>
                <w:sz w:val="18"/>
                <w:szCs w:val="18"/>
                <w:lang w:val="x-none" w:eastAsia="zh-TW"/>
              </w:rPr>
            </w:pPr>
            <w:ins w:id="98" w:author="Author">
              <w:r w:rsidRPr="00E87F69">
                <w:rPr>
                  <w:rFonts w:ascii="Arial" w:hAnsi="Arial" w:cs="Arial"/>
                  <w:noProof/>
                  <w:sz w:val="18"/>
                  <w:szCs w:val="18"/>
                  <w:lang w:eastAsia="zh-CN"/>
                </w:rPr>
                <w:t>DC_</w:t>
              </w:r>
              <w:r w:rsidRPr="00E87F69">
                <w:rPr>
                  <w:rFonts w:ascii="Arial" w:eastAsia="MS Mincho" w:hAnsi="Arial" w:cs="Arial"/>
                  <w:sz w:val="18"/>
                  <w:szCs w:val="18"/>
                  <w:lang w:val="en-US" w:eastAsia="ja-JP"/>
                </w:rPr>
                <w:t>2-</w:t>
              </w:r>
              <w:r>
                <w:rPr>
                  <w:rFonts w:ascii="Arial" w:eastAsia="MS Mincho" w:hAnsi="Arial" w:cs="Arial"/>
                  <w:sz w:val="18"/>
                  <w:szCs w:val="18"/>
                  <w:lang w:val="en-US" w:eastAsia="ja-JP"/>
                </w:rPr>
                <w:t>14-</w:t>
              </w:r>
              <w:r w:rsidRPr="00E87F69">
                <w:rPr>
                  <w:rFonts w:ascii="Arial" w:eastAsia="MS Mincho" w:hAnsi="Arial" w:cs="Arial"/>
                  <w:sz w:val="18"/>
                  <w:szCs w:val="18"/>
                  <w:lang w:val="en-US" w:eastAsia="ja-JP"/>
                </w:rPr>
                <w:t>66_</w:t>
              </w:r>
              <w:r>
                <w:rPr>
                  <w:rFonts w:ascii="Arial" w:eastAsia="MS Mincho" w:hAnsi="Arial" w:cs="Arial"/>
                  <w:sz w:val="18"/>
                  <w:szCs w:val="18"/>
                  <w:lang w:val="en-US" w:eastAsia="ja-JP"/>
                </w:rPr>
                <w:t>n2</w:t>
              </w:r>
              <w:r w:rsidR="007B47EF">
                <w:rPr>
                  <w:rFonts w:ascii="Arial" w:eastAsia="MS Mincho" w:hAnsi="Arial" w:cs="Arial"/>
                  <w:sz w:val="18"/>
                  <w:szCs w:val="18"/>
                  <w:lang w:val="en-US" w:eastAsia="ja-JP"/>
                </w:rPr>
                <w:br/>
              </w:r>
              <w:r w:rsidR="007B47EF" w:rsidRPr="00E87F69">
                <w:rPr>
                  <w:rFonts w:ascii="Arial" w:hAnsi="Arial" w:cs="Arial"/>
                  <w:noProof/>
                  <w:sz w:val="18"/>
                  <w:szCs w:val="18"/>
                  <w:lang w:eastAsia="zh-CN"/>
                </w:rPr>
                <w:t>DC_</w:t>
              </w:r>
              <w:r w:rsidR="007B47EF" w:rsidRPr="00E87F69">
                <w:rPr>
                  <w:rFonts w:ascii="Arial" w:eastAsia="MS Mincho" w:hAnsi="Arial" w:cs="Arial"/>
                  <w:sz w:val="18"/>
                  <w:szCs w:val="18"/>
                  <w:lang w:val="en-US" w:eastAsia="ja-JP"/>
                </w:rPr>
                <w:t>2-</w:t>
              </w:r>
              <w:r w:rsidR="007B47EF">
                <w:rPr>
                  <w:rFonts w:ascii="Arial" w:eastAsia="MS Mincho" w:hAnsi="Arial" w:cs="Arial"/>
                  <w:sz w:val="18"/>
                  <w:szCs w:val="18"/>
                  <w:lang w:val="en-US" w:eastAsia="ja-JP"/>
                </w:rPr>
                <w:t>14-</w:t>
              </w:r>
              <w:r w:rsidR="007B47EF" w:rsidRPr="00E87F69">
                <w:rPr>
                  <w:rFonts w:ascii="Arial" w:eastAsia="MS Mincho" w:hAnsi="Arial" w:cs="Arial"/>
                  <w:sz w:val="18"/>
                  <w:szCs w:val="18"/>
                  <w:lang w:val="en-US" w:eastAsia="ja-JP"/>
                </w:rPr>
                <w:t>66</w:t>
              </w:r>
              <w:r w:rsidR="007B47EF">
                <w:rPr>
                  <w:rFonts w:ascii="Arial" w:eastAsia="MS Mincho" w:hAnsi="Arial" w:cs="Arial"/>
                  <w:sz w:val="18"/>
                  <w:szCs w:val="18"/>
                  <w:lang w:val="en-US" w:eastAsia="ja-JP"/>
                </w:rPr>
                <w:t>-66</w:t>
              </w:r>
              <w:r w:rsidR="007B47EF" w:rsidRPr="00E87F69">
                <w:rPr>
                  <w:rFonts w:ascii="Arial" w:eastAsia="MS Mincho" w:hAnsi="Arial" w:cs="Arial"/>
                  <w:sz w:val="18"/>
                  <w:szCs w:val="18"/>
                  <w:lang w:val="en-US" w:eastAsia="ja-JP"/>
                </w:rPr>
                <w:t>_</w:t>
              </w:r>
              <w:r w:rsidR="007B47EF">
                <w:rPr>
                  <w:rFonts w:ascii="Arial" w:eastAsia="MS Mincho" w:hAnsi="Arial" w:cs="Arial"/>
                  <w:sz w:val="18"/>
                  <w:szCs w:val="18"/>
                  <w:lang w:val="en-US" w:eastAsia="ja-JP"/>
                </w:rPr>
                <w:t>n2</w:t>
              </w:r>
            </w:ins>
          </w:p>
        </w:tc>
        <w:tc>
          <w:tcPr>
            <w:tcW w:w="2049" w:type="dxa"/>
            <w:vAlign w:val="center"/>
          </w:tcPr>
          <w:p w14:paraId="5CD32402" w14:textId="77777777" w:rsidR="00AB27A0" w:rsidRPr="008C6BFA" w:rsidRDefault="00AB27A0" w:rsidP="007B5BE4">
            <w:pPr>
              <w:keepNext/>
              <w:keepLines/>
              <w:spacing w:after="0"/>
              <w:jc w:val="center"/>
              <w:rPr>
                <w:ins w:id="99" w:author="Author"/>
                <w:rFonts w:ascii="Arial" w:hAnsi="Arial" w:cs="Arial"/>
                <w:sz w:val="18"/>
                <w:szCs w:val="18"/>
                <w:lang w:val="x-none" w:eastAsia="zh-TW"/>
              </w:rPr>
            </w:pPr>
            <w:ins w:id="100" w:author="Author">
              <w:r>
                <w:rPr>
                  <w:rFonts w:ascii="Arial" w:hAnsi="Arial" w:cs="Arial"/>
                  <w:sz w:val="18"/>
                  <w:szCs w:val="18"/>
                  <w:lang w:eastAsia="zh-CN"/>
                </w:rPr>
                <w:t>2</w:t>
              </w:r>
            </w:ins>
          </w:p>
        </w:tc>
        <w:tc>
          <w:tcPr>
            <w:tcW w:w="2340" w:type="dxa"/>
            <w:vAlign w:val="center"/>
          </w:tcPr>
          <w:p w14:paraId="2B193732" w14:textId="77777777" w:rsidR="00AB27A0" w:rsidRPr="00C61C06" w:rsidRDefault="00AB27A0" w:rsidP="007B5BE4">
            <w:pPr>
              <w:keepNext/>
              <w:keepLines/>
              <w:spacing w:after="0"/>
              <w:jc w:val="center"/>
              <w:rPr>
                <w:ins w:id="101" w:author="Author"/>
                <w:rFonts w:ascii="Arial" w:hAnsi="Arial" w:cs="Arial"/>
                <w:sz w:val="18"/>
                <w:szCs w:val="18"/>
                <w:lang w:val="x-none" w:eastAsia="zh-TW"/>
              </w:rPr>
            </w:pPr>
            <w:ins w:id="102" w:author="Author">
              <w:r>
                <w:rPr>
                  <w:rFonts w:ascii="Arial" w:hAnsi="Arial" w:cs="Arial"/>
                  <w:sz w:val="18"/>
                  <w:szCs w:val="18"/>
                  <w:lang w:val="sv-SE" w:eastAsia="zh-TW"/>
                </w:rPr>
                <w:t>0.5</w:t>
              </w:r>
            </w:ins>
          </w:p>
        </w:tc>
      </w:tr>
      <w:tr w:rsidR="00AB27A0" w:rsidRPr="008C6BFA" w14:paraId="320B7269" w14:textId="77777777" w:rsidTr="007B5BE4">
        <w:trPr>
          <w:jc w:val="center"/>
          <w:ins w:id="103" w:author="Author"/>
        </w:trPr>
        <w:tc>
          <w:tcPr>
            <w:tcW w:w="1535" w:type="dxa"/>
            <w:vMerge/>
            <w:vAlign w:val="center"/>
          </w:tcPr>
          <w:p w14:paraId="71AEF8A4" w14:textId="77777777" w:rsidR="00AB27A0" w:rsidRPr="008C6BFA" w:rsidRDefault="00AB27A0" w:rsidP="007B5BE4">
            <w:pPr>
              <w:keepNext/>
              <w:keepLines/>
              <w:spacing w:after="0"/>
              <w:jc w:val="center"/>
              <w:rPr>
                <w:ins w:id="104" w:author="Author"/>
                <w:rFonts w:ascii="Arial" w:hAnsi="Arial" w:cs="Arial"/>
                <w:sz w:val="18"/>
                <w:szCs w:val="18"/>
                <w:lang w:val="x-none"/>
              </w:rPr>
            </w:pPr>
          </w:p>
        </w:tc>
        <w:tc>
          <w:tcPr>
            <w:tcW w:w="2049" w:type="dxa"/>
            <w:vAlign w:val="center"/>
          </w:tcPr>
          <w:p w14:paraId="60858F4F" w14:textId="77777777" w:rsidR="00AB27A0" w:rsidRPr="008C6BFA" w:rsidRDefault="00AB27A0" w:rsidP="007B5BE4">
            <w:pPr>
              <w:keepNext/>
              <w:keepLines/>
              <w:spacing w:after="0"/>
              <w:jc w:val="center"/>
              <w:rPr>
                <w:ins w:id="105" w:author="Author"/>
                <w:rFonts w:ascii="Arial" w:hAnsi="Arial" w:cs="Arial"/>
                <w:sz w:val="18"/>
                <w:szCs w:val="18"/>
                <w:lang w:eastAsia="zh-CN"/>
              </w:rPr>
            </w:pPr>
            <w:ins w:id="106" w:author="Author">
              <w:r>
                <w:rPr>
                  <w:rFonts w:ascii="Arial" w:hAnsi="Arial" w:cs="Arial"/>
                  <w:sz w:val="18"/>
                  <w:szCs w:val="18"/>
                  <w:lang w:eastAsia="zh-CN"/>
                </w:rPr>
                <w:t>14</w:t>
              </w:r>
            </w:ins>
          </w:p>
        </w:tc>
        <w:tc>
          <w:tcPr>
            <w:tcW w:w="2340" w:type="dxa"/>
            <w:vAlign w:val="center"/>
          </w:tcPr>
          <w:p w14:paraId="7ED7A615" w14:textId="77777777" w:rsidR="00AB27A0" w:rsidRPr="008C6BFA" w:rsidRDefault="00AB27A0" w:rsidP="007B5BE4">
            <w:pPr>
              <w:keepNext/>
              <w:keepLines/>
              <w:spacing w:after="0"/>
              <w:jc w:val="center"/>
              <w:rPr>
                <w:ins w:id="107" w:author="Author"/>
                <w:rFonts w:ascii="Arial" w:hAnsi="Arial" w:cs="Arial"/>
                <w:sz w:val="18"/>
                <w:szCs w:val="18"/>
                <w:lang w:val="en-US" w:eastAsia="ja-JP"/>
              </w:rPr>
            </w:pPr>
            <w:ins w:id="108" w:author="Author">
              <w:r>
                <w:rPr>
                  <w:rFonts w:ascii="Arial" w:hAnsi="Arial" w:cs="Arial"/>
                  <w:sz w:val="18"/>
                  <w:szCs w:val="18"/>
                  <w:lang w:val="sv-SE" w:eastAsia="zh-TW"/>
                </w:rPr>
                <w:t>0.3</w:t>
              </w:r>
            </w:ins>
          </w:p>
        </w:tc>
      </w:tr>
      <w:tr w:rsidR="00AB27A0" w:rsidRPr="008C6BFA" w14:paraId="767E5665" w14:textId="77777777" w:rsidTr="007B5BE4">
        <w:trPr>
          <w:jc w:val="center"/>
          <w:ins w:id="109" w:author="Author"/>
        </w:trPr>
        <w:tc>
          <w:tcPr>
            <w:tcW w:w="1535" w:type="dxa"/>
            <w:vMerge/>
            <w:vAlign w:val="center"/>
          </w:tcPr>
          <w:p w14:paraId="7C30E681" w14:textId="77777777" w:rsidR="00AB27A0" w:rsidRPr="00310828" w:rsidRDefault="00AB27A0" w:rsidP="007B5BE4">
            <w:pPr>
              <w:keepNext/>
              <w:keepLines/>
              <w:spacing w:after="0"/>
              <w:jc w:val="center"/>
              <w:rPr>
                <w:ins w:id="110" w:author="Author"/>
                <w:rFonts w:ascii="Arial" w:hAnsi="Arial" w:cs="Arial"/>
                <w:sz w:val="18"/>
                <w:szCs w:val="18"/>
                <w:lang w:val="x-none"/>
              </w:rPr>
            </w:pPr>
          </w:p>
        </w:tc>
        <w:tc>
          <w:tcPr>
            <w:tcW w:w="2049" w:type="dxa"/>
            <w:vAlign w:val="center"/>
          </w:tcPr>
          <w:p w14:paraId="7B07E430" w14:textId="77777777" w:rsidR="00AB27A0" w:rsidRPr="008C6BFA" w:rsidRDefault="00AB27A0" w:rsidP="007B5BE4">
            <w:pPr>
              <w:keepNext/>
              <w:keepLines/>
              <w:spacing w:after="0"/>
              <w:jc w:val="center"/>
              <w:rPr>
                <w:ins w:id="111" w:author="Author"/>
                <w:rFonts w:ascii="Arial" w:hAnsi="Arial" w:cs="Arial"/>
                <w:sz w:val="18"/>
                <w:szCs w:val="18"/>
                <w:lang w:val="x-none" w:eastAsia="zh-TW"/>
              </w:rPr>
            </w:pPr>
            <w:ins w:id="112" w:author="Author">
              <w:r>
                <w:rPr>
                  <w:rFonts w:ascii="Arial" w:hAnsi="Arial" w:cs="Arial"/>
                  <w:sz w:val="18"/>
                  <w:szCs w:val="18"/>
                  <w:lang w:eastAsia="zh-CN"/>
                </w:rPr>
                <w:t>66</w:t>
              </w:r>
            </w:ins>
          </w:p>
        </w:tc>
        <w:tc>
          <w:tcPr>
            <w:tcW w:w="2340" w:type="dxa"/>
            <w:vAlign w:val="center"/>
          </w:tcPr>
          <w:p w14:paraId="78C9F30E" w14:textId="77777777" w:rsidR="00AB27A0" w:rsidRPr="00C61C06" w:rsidRDefault="00AB27A0" w:rsidP="007B5BE4">
            <w:pPr>
              <w:keepNext/>
              <w:keepLines/>
              <w:spacing w:after="0"/>
              <w:jc w:val="center"/>
              <w:rPr>
                <w:ins w:id="113" w:author="Author"/>
                <w:rFonts w:ascii="Arial" w:hAnsi="Arial" w:cs="Arial"/>
                <w:sz w:val="18"/>
                <w:szCs w:val="18"/>
                <w:lang w:val="x-none" w:eastAsia="zh-TW"/>
              </w:rPr>
            </w:pPr>
            <w:ins w:id="114" w:author="Author">
              <w:r w:rsidRPr="00C61C06">
                <w:rPr>
                  <w:rFonts w:ascii="Arial" w:hAnsi="Arial" w:cs="Arial"/>
                  <w:sz w:val="18"/>
                  <w:szCs w:val="18"/>
                  <w:lang w:eastAsia="zh-CN"/>
                </w:rPr>
                <w:t>0.</w:t>
              </w:r>
              <w:r>
                <w:rPr>
                  <w:rFonts w:ascii="Arial" w:hAnsi="Arial" w:cs="Arial"/>
                  <w:sz w:val="18"/>
                  <w:szCs w:val="18"/>
                  <w:lang w:eastAsia="zh-CN"/>
                </w:rPr>
                <w:t>5</w:t>
              </w:r>
            </w:ins>
          </w:p>
        </w:tc>
      </w:tr>
      <w:tr w:rsidR="00AB27A0" w:rsidRPr="008C6BFA" w14:paraId="5B225E7F" w14:textId="77777777" w:rsidTr="007B5BE4">
        <w:trPr>
          <w:jc w:val="center"/>
          <w:ins w:id="115" w:author="Author"/>
        </w:trPr>
        <w:tc>
          <w:tcPr>
            <w:tcW w:w="1535" w:type="dxa"/>
            <w:vMerge/>
            <w:vAlign w:val="center"/>
          </w:tcPr>
          <w:p w14:paraId="67C559B3" w14:textId="77777777" w:rsidR="00AB27A0" w:rsidRPr="00310828" w:rsidRDefault="00AB27A0" w:rsidP="007B5BE4">
            <w:pPr>
              <w:keepNext/>
              <w:keepLines/>
              <w:spacing w:after="0"/>
              <w:jc w:val="center"/>
              <w:rPr>
                <w:ins w:id="116" w:author="Author"/>
                <w:rFonts w:ascii="Arial" w:hAnsi="Arial" w:cs="Arial"/>
                <w:sz w:val="18"/>
                <w:szCs w:val="18"/>
                <w:lang w:val="x-none"/>
              </w:rPr>
            </w:pPr>
          </w:p>
        </w:tc>
        <w:tc>
          <w:tcPr>
            <w:tcW w:w="2049" w:type="dxa"/>
            <w:vAlign w:val="center"/>
          </w:tcPr>
          <w:p w14:paraId="190F0F5B" w14:textId="77777777" w:rsidR="00AB27A0" w:rsidRPr="008C6BFA" w:rsidRDefault="00AB27A0" w:rsidP="007B5BE4">
            <w:pPr>
              <w:keepNext/>
              <w:keepLines/>
              <w:spacing w:after="0"/>
              <w:jc w:val="center"/>
              <w:rPr>
                <w:ins w:id="117" w:author="Author"/>
                <w:rFonts w:ascii="Arial" w:hAnsi="Arial" w:cs="Arial"/>
                <w:sz w:val="18"/>
                <w:szCs w:val="18"/>
                <w:lang w:val="x-none" w:eastAsia="zh-TW"/>
              </w:rPr>
            </w:pPr>
            <w:ins w:id="118" w:author="Author">
              <w:r>
                <w:rPr>
                  <w:rFonts w:ascii="Arial" w:hAnsi="Arial" w:cs="Arial"/>
                  <w:sz w:val="18"/>
                  <w:szCs w:val="18"/>
                  <w:lang w:eastAsia="zh-CN"/>
                </w:rPr>
                <w:t>n2</w:t>
              </w:r>
            </w:ins>
          </w:p>
        </w:tc>
        <w:tc>
          <w:tcPr>
            <w:tcW w:w="2340" w:type="dxa"/>
            <w:vAlign w:val="center"/>
          </w:tcPr>
          <w:p w14:paraId="71CCDC0A" w14:textId="77777777" w:rsidR="00AB27A0" w:rsidRPr="008C6BFA" w:rsidRDefault="00AB27A0" w:rsidP="007B5BE4">
            <w:pPr>
              <w:keepNext/>
              <w:keepLines/>
              <w:spacing w:after="0"/>
              <w:jc w:val="center"/>
              <w:rPr>
                <w:ins w:id="119" w:author="Author"/>
                <w:rFonts w:ascii="Arial" w:hAnsi="Arial" w:cs="Arial"/>
                <w:sz w:val="18"/>
                <w:szCs w:val="18"/>
                <w:lang w:val="x-none" w:eastAsia="zh-TW"/>
              </w:rPr>
            </w:pPr>
            <w:ins w:id="120" w:author="Author">
              <w:r>
                <w:rPr>
                  <w:rFonts w:ascii="Arial" w:hAnsi="Arial" w:cs="Arial"/>
                  <w:sz w:val="18"/>
                  <w:szCs w:val="18"/>
                  <w:lang w:val="sv-SE" w:eastAsia="zh-TW"/>
                </w:rPr>
                <w:t>0.5</w:t>
              </w:r>
            </w:ins>
          </w:p>
        </w:tc>
      </w:tr>
    </w:tbl>
    <w:p w14:paraId="50901982" w14:textId="77777777" w:rsidR="00AB27A0" w:rsidRPr="008C6BFA" w:rsidRDefault="00AB27A0" w:rsidP="00AB27A0">
      <w:pPr>
        <w:rPr>
          <w:ins w:id="121" w:author="Author"/>
          <w:sz w:val="22"/>
        </w:rPr>
      </w:pPr>
    </w:p>
    <w:p w14:paraId="432F753B" w14:textId="77777777" w:rsidR="00AB27A0" w:rsidRPr="008C6BFA" w:rsidRDefault="00AB27A0" w:rsidP="00AB27A0">
      <w:pPr>
        <w:keepNext/>
        <w:keepLines/>
        <w:spacing w:before="60"/>
        <w:jc w:val="center"/>
        <w:rPr>
          <w:ins w:id="122" w:author="Author"/>
          <w:rFonts w:ascii="Arial" w:hAnsi="Arial"/>
          <w:b/>
          <w:lang w:eastAsia="zh-CN"/>
        </w:rPr>
      </w:pPr>
      <w:ins w:id="123"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w:t>
        </w:r>
        <w:proofErr w:type="gramStart"/>
        <w:r w:rsidRPr="008C6BFA">
          <w:rPr>
            <w:rFonts w:ascii="Arial" w:hAnsi="Arial"/>
            <w:b/>
            <w:lang w:eastAsia="zh-CN"/>
          </w:rPr>
          <w:t>RIB</w:t>
        </w:r>
        <w:r w:rsidRPr="008C6BFA">
          <w:rPr>
            <w:rFonts w:ascii="Arial" w:hAnsi="Arial" w:hint="eastAsia"/>
            <w:b/>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B27A0" w:rsidRPr="008C6BFA" w14:paraId="4BF4178F" w14:textId="77777777" w:rsidTr="007B5BE4">
        <w:trPr>
          <w:tblHeader/>
          <w:jc w:val="center"/>
          <w:ins w:id="124" w:author="Author"/>
        </w:trPr>
        <w:tc>
          <w:tcPr>
            <w:tcW w:w="1535" w:type="dxa"/>
            <w:vAlign w:val="center"/>
          </w:tcPr>
          <w:p w14:paraId="0EB12C95" w14:textId="77777777" w:rsidR="00AB27A0" w:rsidRPr="008C6BFA" w:rsidRDefault="00AB27A0" w:rsidP="007B5BE4">
            <w:pPr>
              <w:keepNext/>
              <w:keepLines/>
              <w:spacing w:after="0"/>
              <w:jc w:val="center"/>
              <w:rPr>
                <w:ins w:id="125" w:author="Author"/>
                <w:rFonts w:ascii="Arial" w:hAnsi="Arial" w:cs="Arial"/>
                <w:sz w:val="18"/>
                <w:lang w:val="x-none"/>
              </w:rPr>
            </w:pPr>
            <w:ins w:id="126"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3E0802EE" w14:textId="77777777" w:rsidR="00AB27A0" w:rsidRPr="008C6BFA" w:rsidRDefault="00AB27A0" w:rsidP="007B5BE4">
            <w:pPr>
              <w:keepNext/>
              <w:keepLines/>
              <w:spacing w:after="0"/>
              <w:jc w:val="center"/>
              <w:rPr>
                <w:ins w:id="127" w:author="Author"/>
                <w:rFonts w:ascii="Arial" w:hAnsi="Arial" w:cs="Arial"/>
                <w:sz w:val="18"/>
                <w:lang w:val="x-none"/>
              </w:rPr>
            </w:pPr>
            <w:ins w:id="128" w:author="Author">
              <w:r w:rsidRPr="008C6BFA">
                <w:rPr>
                  <w:rFonts w:ascii="Arial" w:hAnsi="Arial" w:cs="Arial"/>
                  <w:sz w:val="18"/>
                  <w:lang w:val="x-none"/>
                </w:rPr>
                <w:t>E-UTRA and NR Band</w:t>
              </w:r>
            </w:ins>
          </w:p>
        </w:tc>
        <w:tc>
          <w:tcPr>
            <w:tcW w:w="2340" w:type="dxa"/>
            <w:vAlign w:val="center"/>
          </w:tcPr>
          <w:p w14:paraId="54654425" w14:textId="77777777" w:rsidR="00AB27A0" w:rsidRPr="008C6BFA" w:rsidRDefault="00AB27A0" w:rsidP="007B5BE4">
            <w:pPr>
              <w:keepNext/>
              <w:keepLines/>
              <w:spacing w:after="0"/>
              <w:jc w:val="center"/>
              <w:rPr>
                <w:ins w:id="129" w:author="Author"/>
                <w:rFonts w:ascii="Arial" w:hAnsi="Arial" w:cs="Arial"/>
                <w:sz w:val="18"/>
                <w:lang w:val="x-none"/>
              </w:rPr>
            </w:pPr>
            <w:ins w:id="130"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AB27A0" w:rsidRPr="008C6BFA" w14:paraId="4D5B50BC" w14:textId="77777777" w:rsidTr="007B5BE4">
        <w:trPr>
          <w:jc w:val="center"/>
          <w:ins w:id="131" w:author="Author"/>
        </w:trPr>
        <w:tc>
          <w:tcPr>
            <w:tcW w:w="1535" w:type="dxa"/>
            <w:vMerge w:val="restart"/>
            <w:vAlign w:val="center"/>
          </w:tcPr>
          <w:p w14:paraId="6E3893CD" w14:textId="3B13CDEA" w:rsidR="00AB27A0" w:rsidRPr="00497F19" w:rsidRDefault="00AB27A0" w:rsidP="007B5BE4">
            <w:pPr>
              <w:pStyle w:val="TAC"/>
              <w:rPr>
                <w:ins w:id="132" w:author="Author"/>
                <w:rFonts w:cs="Arial"/>
                <w:szCs w:val="18"/>
                <w:lang w:val="en-AU" w:eastAsia="zh-TW"/>
              </w:rPr>
            </w:pPr>
            <w:ins w:id="133" w:author="Author">
              <w:r w:rsidRPr="00E87F69">
                <w:rPr>
                  <w:rFonts w:cs="Arial"/>
                  <w:noProof/>
                  <w:szCs w:val="18"/>
                  <w:lang w:eastAsia="zh-CN"/>
                </w:rPr>
                <w:t>DC_</w:t>
              </w:r>
              <w:r w:rsidRPr="00E87F69">
                <w:rPr>
                  <w:rFonts w:eastAsia="MS Mincho" w:cs="Arial"/>
                  <w:szCs w:val="18"/>
                  <w:lang w:val="en-US" w:eastAsia="ja-JP"/>
                </w:rPr>
                <w:t>2-</w:t>
              </w:r>
              <w:r>
                <w:rPr>
                  <w:rFonts w:eastAsia="MS Mincho" w:cs="Arial"/>
                  <w:szCs w:val="18"/>
                  <w:lang w:val="en-US" w:eastAsia="ja-JP"/>
                </w:rPr>
                <w:t>14-</w:t>
              </w:r>
              <w:r w:rsidRPr="00E87F69">
                <w:rPr>
                  <w:rFonts w:eastAsia="MS Mincho" w:cs="Arial"/>
                  <w:szCs w:val="18"/>
                  <w:lang w:val="en-US" w:eastAsia="ja-JP"/>
                </w:rPr>
                <w:t>66_</w:t>
              </w:r>
              <w:r>
                <w:rPr>
                  <w:rFonts w:eastAsia="MS Mincho" w:cs="Arial"/>
                  <w:szCs w:val="18"/>
                  <w:lang w:val="en-US" w:eastAsia="ja-JP"/>
                </w:rPr>
                <w:t>n2</w:t>
              </w:r>
              <w:r w:rsidR="007B47EF">
                <w:rPr>
                  <w:rFonts w:eastAsia="MS Mincho" w:cs="Arial"/>
                  <w:szCs w:val="18"/>
                  <w:lang w:val="en-US" w:eastAsia="ja-JP"/>
                </w:rPr>
                <w:br/>
              </w:r>
              <w:r w:rsidR="007B47EF" w:rsidRPr="00E87F69">
                <w:rPr>
                  <w:rFonts w:cs="Arial"/>
                  <w:noProof/>
                  <w:szCs w:val="18"/>
                  <w:lang w:eastAsia="zh-CN"/>
                </w:rPr>
                <w:t>DC_</w:t>
              </w:r>
              <w:r w:rsidR="007B47EF" w:rsidRPr="00E87F69">
                <w:rPr>
                  <w:rFonts w:eastAsia="MS Mincho" w:cs="Arial"/>
                  <w:szCs w:val="18"/>
                  <w:lang w:val="en-US" w:eastAsia="ja-JP"/>
                </w:rPr>
                <w:t>2-</w:t>
              </w:r>
              <w:r w:rsidR="007B47EF">
                <w:rPr>
                  <w:rFonts w:eastAsia="MS Mincho" w:cs="Arial"/>
                  <w:szCs w:val="18"/>
                  <w:lang w:val="en-US" w:eastAsia="ja-JP"/>
                </w:rPr>
                <w:t>14-66-</w:t>
              </w:r>
              <w:r w:rsidR="007B47EF" w:rsidRPr="00E87F69">
                <w:rPr>
                  <w:rFonts w:eastAsia="MS Mincho" w:cs="Arial"/>
                  <w:szCs w:val="18"/>
                  <w:lang w:val="en-US" w:eastAsia="ja-JP"/>
                </w:rPr>
                <w:t>66_</w:t>
              </w:r>
              <w:r w:rsidR="007B47EF">
                <w:rPr>
                  <w:rFonts w:eastAsia="MS Mincho" w:cs="Arial"/>
                  <w:szCs w:val="18"/>
                  <w:lang w:val="en-US" w:eastAsia="ja-JP"/>
                </w:rPr>
                <w:t>n2</w:t>
              </w:r>
            </w:ins>
          </w:p>
        </w:tc>
        <w:tc>
          <w:tcPr>
            <w:tcW w:w="2052" w:type="dxa"/>
            <w:vAlign w:val="center"/>
          </w:tcPr>
          <w:p w14:paraId="0B8B0AEC" w14:textId="77777777" w:rsidR="00AB27A0" w:rsidRPr="008C6BFA" w:rsidRDefault="00AB27A0" w:rsidP="007B5BE4">
            <w:pPr>
              <w:keepNext/>
              <w:keepLines/>
              <w:spacing w:after="0"/>
              <w:jc w:val="center"/>
              <w:rPr>
                <w:ins w:id="134" w:author="Author"/>
                <w:rFonts w:ascii="Arial" w:hAnsi="Arial" w:cs="Arial"/>
                <w:sz w:val="18"/>
                <w:szCs w:val="18"/>
                <w:lang w:val="x-none"/>
              </w:rPr>
            </w:pPr>
            <w:ins w:id="135" w:author="Author">
              <w:r>
                <w:rPr>
                  <w:rFonts w:ascii="Arial" w:hAnsi="Arial" w:cs="Arial"/>
                  <w:sz w:val="18"/>
                  <w:szCs w:val="18"/>
                  <w:lang w:eastAsia="zh-CN"/>
                </w:rPr>
                <w:t>2</w:t>
              </w:r>
            </w:ins>
          </w:p>
        </w:tc>
        <w:tc>
          <w:tcPr>
            <w:tcW w:w="2340" w:type="dxa"/>
            <w:vAlign w:val="center"/>
          </w:tcPr>
          <w:p w14:paraId="702EC57D" w14:textId="77777777" w:rsidR="00AB27A0" w:rsidRPr="00C61C06" w:rsidRDefault="00AB27A0" w:rsidP="007B5BE4">
            <w:pPr>
              <w:keepNext/>
              <w:keepLines/>
              <w:spacing w:after="0"/>
              <w:jc w:val="center"/>
              <w:rPr>
                <w:ins w:id="136" w:author="Author"/>
                <w:rFonts w:ascii="Arial" w:hAnsi="Arial" w:cs="Arial"/>
                <w:sz w:val="18"/>
                <w:szCs w:val="18"/>
                <w:lang w:val="x-none"/>
              </w:rPr>
            </w:pPr>
            <w:ins w:id="137" w:author="Author">
              <w:r>
                <w:rPr>
                  <w:rFonts w:ascii="Arial" w:hAnsi="Arial" w:cs="Arial"/>
                  <w:sz w:val="18"/>
                  <w:szCs w:val="18"/>
                  <w:lang w:val="sv-SE"/>
                </w:rPr>
                <w:t>0.3</w:t>
              </w:r>
            </w:ins>
          </w:p>
        </w:tc>
      </w:tr>
      <w:tr w:rsidR="00AB27A0" w:rsidRPr="008C6BFA" w14:paraId="10F7EB94" w14:textId="77777777" w:rsidTr="007B5BE4">
        <w:trPr>
          <w:jc w:val="center"/>
          <w:ins w:id="138" w:author="Author"/>
        </w:trPr>
        <w:tc>
          <w:tcPr>
            <w:tcW w:w="1535" w:type="dxa"/>
            <w:vMerge/>
            <w:vAlign w:val="center"/>
          </w:tcPr>
          <w:p w14:paraId="43350DBE" w14:textId="77777777" w:rsidR="00AB27A0" w:rsidRPr="008C6BFA" w:rsidRDefault="00AB27A0" w:rsidP="007B5BE4">
            <w:pPr>
              <w:keepNext/>
              <w:keepLines/>
              <w:spacing w:after="0"/>
              <w:jc w:val="center"/>
              <w:rPr>
                <w:ins w:id="139" w:author="Author"/>
                <w:rFonts w:ascii="Arial" w:hAnsi="Arial" w:cs="Arial"/>
                <w:sz w:val="18"/>
                <w:szCs w:val="18"/>
                <w:lang w:val="x-none"/>
              </w:rPr>
            </w:pPr>
          </w:p>
        </w:tc>
        <w:tc>
          <w:tcPr>
            <w:tcW w:w="2052" w:type="dxa"/>
            <w:vAlign w:val="center"/>
          </w:tcPr>
          <w:p w14:paraId="655D1CDF" w14:textId="77777777" w:rsidR="00AB27A0" w:rsidRPr="008C6BFA" w:rsidRDefault="00AB27A0" w:rsidP="007B5BE4">
            <w:pPr>
              <w:keepNext/>
              <w:keepLines/>
              <w:spacing w:after="0"/>
              <w:jc w:val="center"/>
              <w:rPr>
                <w:ins w:id="140" w:author="Author"/>
                <w:rFonts w:ascii="Arial" w:eastAsia="Malgun Gothic" w:hAnsi="Arial" w:cs="Arial"/>
                <w:sz w:val="18"/>
                <w:szCs w:val="18"/>
                <w:lang w:val="sv-SE" w:eastAsia="ko-KR"/>
              </w:rPr>
            </w:pPr>
            <w:ins w:id="141" w:author="Author">
              <w:r>
                <w:rPr>
                  <w:rFonts w:ascii="Arial" w:hAnsi="Arial" w:cs="Arial"/>
                  <w:sz w:val="18"/>
                  <w:szCs w:val="18"/>
                  <w:lang w:eastAsia="zh-CN"/>
                </w:rPr>
                <w:t>14</w:t>
              </w:r>
            </w:ins>
          </w:p>
        </w:tc>
        <w:tc>
          <w:tcPr>
            <w:tcW w:w="2340" w:type="dxa"/>
            <w:vAlign w:val="center"/>
          </w:tcPr>
          <w:p w14:paraId="4029719A" w14:textId="77777777" w:rsidR="00AB27A0" w:rsidRPr="008C6BFA" w:rsidRDefault="00AB27A0" w:rsidP="007B5BE4">
            <w:pPr>
              <w:keepNext/>
              <w:keepLines/>
              <w:spacing w:after="0"/>
              <w:jc w:val="center"/>
              <w:rPr>
                <w:ins w:id="142" w:author="Author"/>
                <w:rFonts w:ascii="Arial" w:hAnsi="Arial" w:cs="Arial"/>
                <w:sz w:val="18"/>
                <w:szCs w:val="18"/>
                <w:lang w:val="en-US" w:eastAsia="ja-JP"/>
              </w:rPr>
            </w:pPr>
            <w:ins w:id="143" w:author="Author">
              <w:r>
                <w:rPr>
                  <w:rFonts w:ascii="Arial" w:hAnsi="Arial" w:cs="Arial"/>
                  <w:sz w:val="18"/>
                  <w:szCs w:val="18"/>
                  <w:lang w:val="en-US" w:eastAsia="ja-JP"/>
                </w:rPr>
                <w:t>0</w:t>
              </w:r>
            </w:ins>
          </w:p>
        </w:tc>
      </w:tr>
      <w:tr w:rsidR="00AB27A0" w:rsidRPr="008C6BFA" w14:paraId="14C423E4" w14:textId="77777777" w:rsidTr="007B5BE4">
        <w:trPr>
          <w:jc w:val="center"/>
          <w:ins w:id="144" w:author="Author"/>
        </w:trPr>
        <w:tc>
          <w:tcPr>
            <w:tcW w:w="1535" w:type="dxa"/>
            <w:vMerge/>
            <w:vAlign w:val="center"/>
          </w:tcPr>
          <w:p w14:paraId="12153CF3" w14:textId="77777777" w:rsidR="00AB27A0" w:rsidRPr="00310828" w:rsidRDefault="00AB27A0" w:rsidP="007B5BE4">
            <w:pPr>
              <w:keepNext/>
              <w:keepLines/>
              <w:spacing w:after="0"/>
              <w:jc w:val="center"/>
              <w:rPr>
                <w:ins w:id="145" w:author="Author"/>
                <w:rFonts w:ascii="Arial" w:hAnsi="Arial" w:cs="Arial"/>
                <w:sz w:val="18"/>
                <w:szCs w:val="18"/>
                <w:lang w:val="x-none"/>
              </w:rPr>
            </w:pPr>
          </w:p>
        </w:tc>
        <w:tc>
          <w:tcPr>
            <w:tcW w:w="2052" w:type="dxa"/>
            <w:vAlign w:val="center"/>
          </w:tcPr>
          <w:p w14:paraId="53CFE1E2" w14:textId="77777777" w:rsidR="00AB27A0" w:rsidRPr="008C6BFA" w:rsidRDefault="00AB27A0" w:rsidP="007B5BE4">
            <w:pPr>
              <w:keepNext/>
              <w:keepLines/>
              <w:spacing w:after="0"/>
              <w:jc w:val="center"/>
              <w:rPr>
                <w:ins w:id="146" w:author="Author"/>
                <w:rFonts w:ascii="Arial" w:hAnsi="Arial" w:cs="Arial"/>
                <w:sz w:val="18"/>
                <w:szCs w:val="18"/>
                <w:lang w:val="x-none"/>
              </w:rPr>
            </w:pPr>
            <w:ins w:id="147" w:author="Author">
              <w:r>
                <w:rPr>
                  <w:rFonts w:ascii="Arial" w:hAnsi="Arial" w:cs="Arial"/>
                  <w:sz w:val="18"/>
                  <w:szCs w:val="18"/>
                  <w:lang w:eastAsia="zh-CN"/>
                </w:rPr>
                <w:t>66</w:t>
              </w:r>
            </w:ins>
          </w:p>
        </w:tc>
        <w:tc>
          <w:tcPr>
            <w:tcW w:w="2340" w:type="dxa"/>
            <w:vAlign w:val="center"/>
          </w:tcPr>
          <w:p w14:paraId="6919905D" w14:textId="77777777" w:rsidR="00AB27A0" w:rsidRPr="00C61C06" w:rsidRDefault="00AB27A0" w:rsidP="007B5BE4">
            <w:pPr>
              <w:keepNext/>
              <w:keepLines/>
              <w:spacing w:after="0"/>
              <w:jc w:val="center"/>
              <w:rPr>
                <w:ins w:id="148" w:author="Author"/>
                <w:rFonts w:ascii="Arial" w:hAnsi="Arial" w:cs="Arial"/>
                <w:sz w:val="18"/>
                <w:szCs w:val="18"/>
                <w:lang w:val="x-none"/>
              </w:rPr>
            </w:pPr>
            <w:ins w:id="149" w:author="Author">
              <w:r>
                <w:rPr>
                  <w:rFonts w:ascii="Arial" w:hAnsi="Arial" w:cs="Arial"/>
                  <w:sz w:val="18"/>
                  <w:szCs w:val="18"/>
                  <w:lang w:val="sv-SE"/>
                </w:rPr>
                <w:t>0.3</w:t>
              </w:r>
            </w:ins>
          </w:p>
        </w:tc>
      </w:tr>
      <w:tr w:rsidR="00AB27A0" w:rsidRPr="008C6BFA" w14:paraId="0ACFDBE1" w14:textId="77777777" w:rsidTr="007B5BE4">
        <w:trPr>
          <w:jc w:val="center"/>
          <w:ins w:id="150" w:author="Author"/>
        </w:trPr>
        <w:tc>
          <w:tcPr>
            <w:tcW w:w="1535" w:type="dxa"/>
            <w:vMerge/>
            <w:vAlign w:val="center"/>
          </w:tcPr>
          <w:p w14:paraId="43A1AF14" w14:textId="77777777" w:rsidR="00AB27A0" w:rsidRPr="00310828" w:rsidRDefault="00AB27A0" w:rsidP="007B5BE4">
            <w:pPr>
              <w:keepNext/>
              <w:keepLines/>
              <w:spacing w:after="0"/>
              <w:jc w:val="center"/>
              <w:rPr>
                <w:ins w:id="151" w:author="Author"/>
                <w:rFonts w:ascii="Arial" w:hAnsi="Arial" w:cs="Arial"/>
                <w:sz w:val="18"/>
                <w:szCs w:val="18"/>
                <w:lang w:val="x-none"/>
              </w:rPr>
            </w:pPr>
          </w:p>
        </w:tc>
        <w:tc>
          <w:tcPr>
            <w:tcW w:w="2052" w:type="dxa"/>
            <w:vAlign w:val="center"/>
          </w:tcPr>
          <w:p w14:paraId="2CC67685" w14:textId="77777777" w:rsidR="00AB27A0" w:rsidRPr="008C6BFA" w:rsidRDefault="00AB27A0" w:rsidP="007B5BE4">
            <w:pPr>
              <w:keepNext/>
              <w:keepLines/>
              <w:spacing w:after="0"/>
              <w:jc w:val="center"/>
              <w:rPr>
                <w:ins w:id="152" w:author="Author"/>
                <w:rFonts w:ascii="Arial" w:hAnsi="Arial" w:cs="Arial"/>
                <w:sz w:val="18"/>
                <w:szCs w:val="18"/>
                <w:lang w:val="x-none"/>
              </w:rPr>
            </w:pPr>
            <w:ins w:id="153" w:author="Author">
              <w:r>
                <w:rPr>
                  <w:rFonts w:ascii="Arial" w:hAnsi="Arial" w:cs="Arial"/>
                  <w:sz w:val="18"/>
                  <w:szCs w:val="18"/>
                  <w:lang w:eastAsia="zh-CN"/>
                </w:rPr>
                <w:t>n2</w:t>
              </w:r>
            </w:ins>
          </w:p>
        </w:tc>
        <w:tc>
          <w:tcPr>
            <w:tcW w:w="2340" w:type="dxa"/>
            <w:vAlign w:val="center"/>
          </w:tcPr>
          <w:p w14:paraId="54BDA781" w14:textId="77777777" w:rsidR="00AB27A0" w:rsidRPr="00C61C06" w:rsidRDefault="00AB27A0" w:rsidP="007B5BE4">
            <w:pPr>
              <w:keepNext/>
              <w:keepLines/>
              <w:spacing w:after="0"/>
              <w:jc w:val="center"/>
              <w:rPr>
                <w:ins w:id="154" w:author="Author"/>
                <w:rFonts w:ascii="Arial" w:hAnsi="Arial" w:cs="Arial"/>
                <w:sz w:val="18"/>
                <w:szCs w:val="18"/>
                <w:lang w:val="x-none"/>
              </w:rPr>
            </w:pPr>
            <w:ins w:id="155" w:author="Author">
              <w:r>
                <w:rPr>
                  <w:rFonts w:ascii="Arial" w:hAnsi="Arial" w:cs="Arial"/>
                  <w:sz w:val="18"/>
                  <w:szCs w:val="18"/>
                  <w:lang w:val="sv-SE"/>
                </w:rPr>
                <w:t>0.3</w:t>
              </w:r>
            </w:ins>
          </w:p>
        </w:tc>
      </w:tr>
    </w:tbl>
    <w:p w14:paraId="6332FC4F" w14:textId="77777777" w:rsidR="00AB27A0" w:rsidRPr="008C6BFA" w:rsidRDefault="00AB27A0" w:rsidP="00AB27A0">
      <w:pPr>
        <w:keepNext/>
        <w:keepLines/>
        <w:spacing w:before="120"/>
        <w:ind w:left="1134" w:hanging="1134"/>
        <w:outlineLvl w:val="2"/>
        <w:rPr>
          <w:ins w:id="156" w:author="Author"/>
          <w:rFonts w:ascii="Arial" w:hAnsi="Arial" w:cs="Arial"/>
          <w:sz w:val="28"/>
          <w:szCs w:val="28"/>
          <w:lang w:val="en-US" w:eastAsia="zh-TW"/>
        </w:rPr>
      </w:pPr>
    </w:p>
    <w:p w14:paraId="36065E08" w14:textId="77777777" w:rsidR="00AB27A0" w:rsidRPr="008C6BFA" w:rsidRDefault="00AB27A0" w:rsidP="00AB27A0">
      <w:pPr>
        <w:keepNext/>
        <w:keepLines/>
        <w:spacing w:before="120"/>
        <w:ind w:left="1134" w:hanging="1134"/>
        <w:outlineLvl w:val="2"/>
        <w:rPr>
          <w:ins w:id="157" w:author="Author"/>
          <w:rFonts w:ascii="Arial" w:hAnsi="Arial" w:cs="Arial"/>
          <w:sz w:val="28"/>
          <w:szCs w:val="28"/>
          <w:lang w:val="en-US" w:eastAsia="zh-TW"/>
        </w:rPr>
      </w:pPr>
      <w:ins w:id="158"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2D5231FF" w14:textId="77777777" w:rsidR="00AB27A0" w:rsidRPr="008C6BFA" w:rsidRDefault="00AB27A0" w:rsidP="00AB27A0">
      <w:pPr>
        <w:rPr>
          <w:ins w:id="159" w:author="Author"/>
          <w:lang w:eastAsia="zh-TW"/>
        </w:rPr>
      </w:pPr>
      <w:ins w:id="160" w:author="Author">
        <w:r w:rsidRPr="008C6BFA">
          <w:rPr>
            <w:lang w:eastAsia="zh-TW"/>
          </w:rPr>
          <w:t>No further MSD are needed to be specified</w:t>
        </w:r>
        <w:r>
          <w:rPr>
            <w:lang w:eastAsia="zh-TW"/>
          </w:rPr>
          <w:t>.</w:t>
        </w:r>
      </w:ins>
    </w:p>
    <w:bookmarkEnd w:id="15"/>
    <w:bookmarkEnd w:id="16"/>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11"/>
      <w:bookmarkEnd w:id="12"/>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71A601FA"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83045B" w:rsidRPr="0083045B">
        <w:rPr>
          <w:lang w:eastAsia="ja-JP"/>
        </w:rPr>
        <w:t>RP-200102</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63464D" w:rsidRDefault="0063464D">
      <w:r>
        <w:separator/>
      </w:r>
    </w:p>
  </w:endnote>
  <w:endnote w:type="continuationSeparator" w:id="0">
    <w:p w14:paraId="257A5922" w14:textId="77777777" w:rsidR="0063464D" w:rsidRDefault="0063464D">
      <w:r>
        <w:continuationSeparator/>
      </w:r>
    </w:p>
  </w:endnote>
  <w:endnote w:type="continuationNotice" w:id="1">
    <w:p w14:paraId="3E8F9F69" w14:textId="77777777" w:rsidR="0063464D" w:rsidRDefault="00634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3464D" w:rsidRPr="001314EF" w:rsidRDefault="0063464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63464D" w:rsidRDefault="0063464D">
      <w:r>
        <w:separator/>
      </w:r>
    </w:p>
  </w:footnote>
  <w:footnote w:type="continuationSeparator" w:id="0">
    <w:p w14:paraId="7663A4A1" w14:textId="77777777" w:rsidR="0063464D" w:rsidRDefault="0063464D">
      <w:r>
        <w:continuationSeparator/>
      </w:r>
    </w:p>
  </w:footnote>
  <w:footnote w:type="continuationNotice" w:id="1">
    <w:p w14:paraId="599728C6" w14:textId="77777777" w:rsidR="0063464D" w:rsidRDefault="006346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1670F"/>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193E"/>
    <w:rsid w:val="000E655F"/>
    <w:rsid w:val="000F1757"/>
    <w:rsid w:val="000F2367"/>
    <w:rsid w:val="000F33B9"/>
    <w:rsid w:val="000F4870"/>
    <w:rsid w:val="00102F34"/>
    <w:rsid w:val="00110E26"/>
    <w:rsid w:val="00115502"/>
    <w:rsid w:val="001314EF"/>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A28BC"/>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5461"/>
    <w:rsid w:val="00784BFC"/>
    <w:rsid w:val="007959D0"/>
    <w:rsid w:val="007A31A9"/>
    <w:rsid w:val="007B1E69"/>
    <w:rsid w:val="007B47EF"/>
    <w:rsid w:val="007C13FD"/>
    <w:rsid w:val="007C6D42"/>
    <w:rsid w:val="007D5AA2"/>
    <w:rsid w:val="007E30EF"/>
    <w:rsid w:val="007E312D"/>
    <w:rsid w:val="007E65BD"/>
    <w:rsid w:val="007F0E1E"/>
    <w:rsid w:val="007F29A7"/>
    <w:rsid w:val="007F6F46"/>
    <w:rsid w:val="00807E0E"/>
    <w:rsid w:val="0083045B"/>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231CC"/>
    <w:rsid w:val="00A445E5"/>
    <w:rsid w:val="00A53198"/>
    <w:rsid w:val="00A65DB7"/>
    <w:rsid w:val="00A7105B"/>
    <w:rsid w:val="00A722F2"/>
    <w:rsid w:val="00A77A72"/>
    <w:rsid w:val="00A77DB8"/>
    <w:rsid w:val="00A81822"/>
    <w:rsid w:val="00A81B15"/>
    <w:rsid w:val="00A84F1E"/>
    <w:rsid w:val="00A85DBC"/>
    <w:rsid w:val="00A91D37"/>
    <w:rsid w:val="00A93107"/>
    <w:rsid w:val="00AA5980"/>
    <w:rsid w:val="00AA730B"/>
    <w:rsid w:val="00AA7AA7"/>
    <w:rsid w:val="00AB27A0"/>
    <w:rsid w:val="00AB79F1"/>
    <w:rsid w:val="00AC2348"/>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0CC7"/>
    <w:rsid w:val="00B7272C"/>
    <w:rsid w:val="00B76B98"/>
    <w:rsid w:val="00B8446C"/>
    <w:rsid w:val="00B95BAE"/>
    <w:rsid w:val="00B961FE"/>
    <w:rsid w:val="00B97D8E"/>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63FA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53454129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6F807-C7D8-438E-BE80-AF86F48A9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234</Words>
  <Characters>1412</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2020-05-15T15:09:00Z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